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C1522" w14:textId="34C28A2D" w:rsidR="00411FF0" w:rsidRDefault="00E31C77">
      <w:pPr>
        <w:pStyle w:val="Header"/>
        <w:tabs>
          <w:tab w:val="right" w:pos="9638"/>
        </w:tabs>
        <w:spacing w:after="0"/>
        <w:ind w:right="-57"/>
        <w:rPr>
          <w:rFonts w:eastAsia="Arial Unicode MS" w:cs="Arial"/>
          <w:bCs/>
          <w:sz w:val="24"/>
        </w:rPr>
      </w:pPr>
      <w:r>
        <w:rPr>
          <w:rFonts w:eastAsia="Arial Unicode MS" w:cs="Arial"/>
          <w:bCs/>
          <w:sz w:val="24"/>
        </w:rPr>
        <w:t>3GPP TSG-WG SA2 Meeting #15</w:t>
      </w:r>
      <w:r w:rsidR="006574C7">
        <w:rPr>
          <w:rFonts w:eastAsia="Arial Unicode MS" w:cs="Arial"/>
          <w:bCs/>
          <w:sz w:val="24"/>
          <w:lang w:val="en-US" w:eastAsia="zh-CN"/>
        </w:rPr>
        <w:t>5</w:t>
      </w:r>
      <w:r>
        <w:rPr>
          <w:rFonts w:eastAsia="Arial Unicode MS" w:cs="Arial"/>
          <w:bCs/>
          <w:sz w:val="24"/>
        </w:rPr>
        <w:t xml:space="preserve"> </w:t>
      </w:r>
      <w:r>
        <w:rPr>
          <w:rFonts w:eastAsia="Arial Unicode MS" w:cs="Arial"/>
          <w:bCs/>
          <w:sz w:val="24"/>
        </w:rPr>
        <w:tab/>
      </w:r>
      <w:r>
        <w:rPr>
          <w:rFonts w:eastAsia="SimSun"/>
          <w:i/>
          <w:sz w:val="28"/>
          <w:lang w:eastAsia="en-US"/>
        </w:rPr>
        <w:t>S2-2</w:t>
      </w:r>
      <w:r w:rsidR="00EF131A">
        <w:rPr>
          <w:rFonts w:eastAsia="SimSun"/>
          <w:i/>
          <w:sz w:val="28"/>
          <w:lang w:eastAsia="en-US"/>
        </w:rPr>
        <w:t>3</w:t>
      </w:r>
      <w:r w:rsidR="002A265F">
        <w:rPr>
          <w:rFonts w:eastAsia="SimSun"/>
          <w:i/>
          <w:sz w:val="28"/>
          <w:lang w:eastAsia="en-US"/>
        </w:rPr>
        <w:t>02466</w:t>
      </w:r>
    </w:p>
    <w:p w14:paraId="5EC372BF" w14:textId="59AEE650" w:rsidR="00411FF0" w:rsidRDefault="006574C7">
      <w:pPr>
        <w:pStyle w:val="Header"/>
        <w:pBdr>
          <w:bottom w:val="single" w:sz="4" w:space="1" w:color="auto"/>
        </w:pBdr>
        <w:tabs>
          <w:tab w:val="right" w:pos="9638"/>
        </w:tabs>
        <w:spacing w:after="0"/>
        <w:ind w:right="-57"/>
        <w:rPr>
          <w:sz w:val="24"/>
        </w:rPr>
      </w:pPr>
      <w:r>
        <w:rPr>
          <w:rFonts w:cs="Arial"/>
          <w:bCs/>
          <w:sz w:val="24"/>
        </w:rPr>
        <w:t>Athens</w:t>
      </w:r>
      <w:r w:rsidR="00E31C77">
        <w:rPr>
          <w:rFonts w:cs="Arial"/>
          <w:bCs/>
          <w:sz w:val="24"/>
        </w:rPr>
        <w:t>,</w:t>
      </w:r>
      <w:r>
        <w:rPr>
          <w:rFonts w:cs="Arial"/>
          <w:bCs/>
          <w:sz w:val="24"/>
        </w:rPr>
        <w:t xml:space="preserve"> Greece, Feb 20</w:t>
      </w:r>
      <w:r w:rsidRPr="006574C7">
        <w:rPr>
          <w:rFonts w:cs="Arial"/>
          <w:bCs/>
          <w:sz w:val="24"/>
          <w:vertAlign w:val="superscript"/>
        </w:rPr>
        <w:t>th</w:t>
      </w:r>
      <w:r>
        <w:rPr>
          <w:rFonts w:cs="Arial"/>
          <w:bCs/>
          <w:sz w:val="24"/>
        </w:rPr>
        <w:t xml:space="preserve"> – 24</w:t>
      </w:r>
      <w:r w:rsidRPr="006574C7">
        <w:rPr>
          <w:rFonts w:cs="Arial"/>
          <w:bCs/>
          <w:sz w:val="24"/>
          <w:vertAlign w:val="superscript"/>
        </w:rPr>
        <w:t>th</w:t>
      </w:r>
      <w:r>
        <w:rPr>
          <w:rFonts w:cs="Arial"/>
          <w:bCs/>
          <w:sz w:val="24"/>
        </w:rPr>
        <w:t>,</w:t>
      </w:r>
      <w:r w:rsidR="00E31C77">
        <w:rPr>
          <w:rFonts w:cs="Arial"/>
          <w:bCs/>
          <w:sz w:val="24"/>
        </w:rPr>
        <w:t xml:space="preserve"> 202</w:t>
      </w:r>
      <w:r w:rsidR="00AC4BDA">
        <w:rPr>
          <w:rFonts w:cs="Arial"/>
          <w:bCs/>
          <w:sz w:val="24"/>
        </w:rPr>
        <w:t>3</w:t>
      </w:r>
      <w:r w:rsidR="00E31C77">
        <w:rPr>
          <w:rFonts w:eastAsia="Arial Unicode MS" w:cs="Arial"/>
          <w:bCs/>
        </w:rPr>
        <w:tab/>
      </w:r>
      <w:r w:rsidR="00E31C77">
        <w:rPr>
          <w:rFonts w:cs="Arial"/>
          <w:bCs/>
          <w:color w:val="0000FF"/>
        </w:rPr>
        <w:t>(revision of S2-2</w:t>
      </w:r>
      <w:r w:rsidR="00087D0E">
        <w:rPr>
          <w:rFonts w:cs="Arial"/>
          <w:bCs/>
          <w:color w:val="0000FF"/>
        </w:rPr>
        <w:t>300115</w:t>
      </w:r>
      <w:r w:rsidR="00E31C77">
        <w:rPr>
          <w:rFonts w:eastAsia="SimSun"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1FF0" w14:paraId="628430B0" w14:textId="77777777">
        <w:tc>
          <w:tcPr>
            <w:tcW w:w="9641" w:type="dxa"/>
            <w:gridSpan w:val="9"/>
            <w:tcBorders>
              <w:top w:val="single" w:sz="4" w:space="0" w:color="auto"/>
              <w:left w:val="single" w:sz="4" w:space="0" w:color="auto"/>
              <w:right w:val="single" w:sz="4" w:space="0" w:color="auto"/>
            </w:tcBorders>
          </w:tcPr>
          <w:p w14:paraId="0B15E879" w14:textId="77777777" w:rsidR="00411FF0" w:rsidRDefault="00E31C77">
            <w:pPr>
              <w:pStyle w:val="CRCoverPage"/>
              <w:spacing w:after="0"/>
              <w:jc w:val="right"/>
              <w:rPr>
                <w:i/>
              </w:rPr>
            </w:pPr>
            <w:r>
              <w:rPr>
                <w:i/>
                <w:sz w:val="14"/>
              </w:rPr>
              <w:t>CR-Form-v12.1</w:t>
            </w:r>
          </w:p>
        </w:tc>
      </w:tr>
      <w:tr w:rsidR="00411FF0" w14:paraId="0ECBE9EE" w14:textId="77777777">
        <w:tc>
          <w:tcPr>
            <w:tcW w:w="9641" w:type="dxa"/>
            <w:gridSpan w:val="9"/>
            <w:tcBorders>
              <w:left w:val="single" w:sz="4" w:space="0" w:color="auto"/>
              <w:right w:val="single" w:sz="4" w:space="0" w:color="auto"/>
            </w:tcBorders>
          </w:tcPr>
          <w:p w14:paraId="044CBBC3" w14:textId="77777777" w:rsidR="00411FF0" w:rsidRDefault="00E31C77">
            <w:pPr>
              <w:pStyle w:val="CRCoverPage"/>
              <w:spacing w:after="0"/>
              <w:jc w:val="center"/>
            </w:pPr>
            <w:r>
              <w:rPr>
                <w:b/>
                <w:sz w:val="32"/>
              </w:rPr>
              <w:t>CHANGE REQUEST</w:t>
            </w:r>
          </w:p>
        </w:tc>
      </w:tr>
      <w:tr w:rsidR="00411FF0" w14:paraId="2AE03527" w14:textId="77777777">
        <w:tc>
          <w:tcPr>
            <w:tcW w:w="9641" w:type="dxa"/>
            <w:gridSpan w:val="9"/>
            <w:tcBorders>
              <w:left w:val="single" w:sz="4" w:space="0" w:color="auto"/>
              <w:right w:val="single" w:sz="4" w:space="0" w:color="auto"/>
            </w:tcBorders>
          </w:tcPr>
          <w:p w14:paraId="3FDA0AE1" w14:textId="77777777" w:rsidR="00411FF0" w:rsidRDefault="00411FF0">
            <w:pPr>
              <w:pStyle w:val="CRCoverPage"/>
              <w:spacing w:after="0"/>
              <w:rPr>
                <w:sz w:val="8"/>
                <w:szCs w:val="8"/>
              </w:rPr>
            </w:pPr>
          </w:p>
        </w:tc>
      </w:tr>
      <w:tr w:rsidR="00411FF0" w14:paraId="051A0469" w14:textId="77777777">
        <w:tc>
          <w:tcPr>
            <w:tcW w:w="142" w:type="dxa"/>
            <w:tcBorders>
              <w:left w:val="single" w:sz="4" w:space="0" w:color="auto"/>
            </w:tcBorders>
          </w:tcPr>
          <w:p w14:paraId="7663E3B8" w14:textId="77777777" w:rsidR="00411FF0" w:rsidRDefault="00411FF0">
            <w:pPr>
              <w:pStyle w:val="CRCoverPage"/>
              <w:spacing w:after="0"/>
              <w:jc w:val="right"/>
            </w:pPr>
          </w:p>
        </w:tc>
        <w:tc>
          <w:tcPr>
            <w:tcW w:w="1559" w:type="dxa"/>
            <w:shd w:val="pct30" w:color="FFFF00" w:fill="auto"/>
          </w:tcPr>
          <w:p w14:paraId="7123FFC7" w14:textId="77777777" w:rsidR="00411FF0" w:rsidRDefault="00E31C77">
            <w:pPr>
              <w:pStyle w:val="CRCoverPage"/>
              <w:spacing w:after="0"/>
              <w:jc w:val="right"/>
              <w:rPr>
                <w:b/>
                <w:sz w:val="28"/>
              </w:rPr>
            </w:pPr>
            <w:r>
              <w:rPr>
                <w:b/>
                <w:sz w:val="28"/>
              </w:rPr>
              <w:t>23.288</w:t>
            </w:r>
          </w:p>
        </w:tc>
        <w:tc>
          <w:tcPr>
            <w:tcW w:w="709" w:type="dxa"/>
          </w:tcPr>
          <w:p w14:paraId="0D1871E7" w14:textId="77777777" w:rsidR="00411FF0" w:rsidRDefault="00E31C77">
            <w:pPr>
              <w:pStyle w:val="CRCoverPage"/>
              <w:spacing w:after="0"/>
              <w:jc w:val="center"/>
            </w:pPr>
            <w:r>
              <w:rPr>
                <w:b/>
                <w:sz w:val="28"/>
              </w:rPr>
              <w:t>CR</w:t>
            </w:r>
          </w:p>
        </w:tc>
        <w:tc>
          <w:tcPr>
            <w:tcW w:w="1276" w:type="dxa"/>
            <w:shd w:val="pct30" w:color="FFFF00" w:fill="auto"/>
          </w:tcPr>
          <w:p w14:paraId="7DD66116" w14:textId="065B6061" w:rsidR="00411FF0" w:rsidRPr="008E6B46" w:rsidRDefault="008E6B46">
            <w:pPr>
              <w:pStyle w:val="CRCoverPage"/>
              <w:spacing w:after="0"/>
              <w:jc w:val="center"/>
              <w:rPr>
                <w:b/>
                <w:bCs/>
              </w:rPr>
            </w:pPr>
            <w:r w:rsidRPr="008E6B46">
              <w:rPr>
                <w:b/>
                <w:bCs/>
                <w:sz w:val="28"/>
                <w:szCs w:val="28"/>
              </w:rPr>
              <w:t>0603</w:t>
            </w:r>
          </w:p>
        </w:tc>
        <w:tc>
          <w:tcPr>
            <w:tcW w:w="709" w:type="dxa"/>
          </w:tcPr>
          <w:p w14:paraId="245795B6" w14:textId="77777777" w:rsidR="00411FF0" w:rsidRDefault="00E31C77">
            <w:pPr>
              <w:pStyle w:val="CRCoverPage"/>
              <w:tabs>
                <w:tab w:val="right" w:pos="625"/>
              </w:tabs>
              <w:spacing w:after="0"/>
              <w:jc w:val="center"/>
            </w:pPr>
            <w:r>
              <w:rPr>
                <w:b/>
                <w:bCs/>
                <w:sz w:val="28"/>
              </w:rPr>
              <w:t>rev</w:t>
            </w:r>
          </w:p>
        </w:tc>
        <w:tc>
          <w:tcPr>
            <w:tcW w:w="992" w:type="dxa"/>
            <w:shd w:val="pct30" w:color="FFFF00" w:fill="auto"/>
          </w:tcPr>
          <w:p w14:paraId="4F171F63" w14:textId="680E1132" w:rsidR="00411FF0" w:rsidRPr="00087D0E" w:rsidRDefault="00087D0E">
            <w:pPr>
              <w:pStyle w:val="CRCoverPage"/>
              <w:spacing w:after="0"/>
              <w:jc w:val="center"/>
              <w:rPr>
                <w:b/>
              </w:rPr>
            </w:pPr>
            <w:r w:rsidRPr="00087D0E">
              <w:rPr>
                <w:b/>
                <w:sz w:val="28"/>
                <w:szCs w:val="28"/>
              </w:rPr>
              <w:t>1</w:t>
            </w:r>
          </w:p>
        </w:tc>
        <w:tc>
          <w:tcPr>
            <w:tcW w:w="2410" w:type="dxa"/>
          </w:tcPr>
          <w:p w14:paraId="451C029D" w14:textId="77777777" w:rsidR="00411FF0" w:rsidRDefault="00E31C77">
            <w:pPr>
              <w:pStyle w:val="CRCoverPage"/>
              <w:tabs>
                <w:tab w:val="right" w:pos="1825"/>
              </w:tabs>
              <w:spacing w:after="0"/>
              <w:jc w:val="center"/>
            </w:pPr>
            <w:r>
              <w:rPr>
                <w:b/>
                <w:sz w:val="28"/>
                <w:szCs w:val="28"/>
              </w:rPr>
              <w:t>Current version:</w:t>
            </w:r>
          </w:p>
        </w:tc>
        <w:tc>
          <w:tcPr>
            <w:tcW w:w="1701" w:type="dxa"/>
            <w:shd w:val="pct30" w:color="FFFF00" w:fill="auto"/>
          </w:tcPr>
          <w:p w14:paraId="5E9D1F38" w14:textId="70E136F7" w:rsidR="00411FF0" w:rsidRDefault="003F6683">
            <w:pPr>
              <w:pStyle w:val="CRCoverPage"/>
              <w:spacing w:after="0"/>
              <w:jc w:val="center"/>
              <w:rPr>
                <w:sz w:val="28"/>
              </w:rPr>
            </w:pPr>
            <w:r>
              <w:rPr>
                <w:b/>
                <w:sz w:val="28"/>
              </w:rPr>
              <w:t>18.0.0</w:t>
            </w:r>
          </w:p>
        </w:tc>
        <w:tc>
          <w:tcPr>
            <w:tcW w:w="143" w:type="dxa"/>
            <w:tcBorders>
              <w:right w:val="single" w:sz="4" w:space="0" w:color="auto"/>
            </w:tcBorders>
          </w:tcPr>
          <w:p w14:paraId="4CC38D8C" w14:textId="77777777" w:rsidR="00411FF0" w:rsidRDefault="00411FF0">
            <w:pPr>
              <w:pStyle w:val="CRCoverPage"/>
              <w:spacing w:after="0"/>
            </w:pPr>
          </w:p>
        </w:tc>
      </w:tr>
      <w:tr w:rsidR="00411FF0" w14:paraId="60D82AF9" w14:textId="77777777">
        <w:tc>
          <w:tcPr>
            <w:tcW w:w="9641" w:type="dxa"/>
            <w:gridSpan w:val="9"/>
            <w:tcBorders>
              <w:left w:val="single" w:sz="4" w:space="0" w:color="auto"/>
              <w:right w:val="single" w:sz="4" w:space="0" w:color="auto"/>
            </w:tcBorders>
          </w:tcPr>
          <w:p w14:paraId="5227EDBC" w14:textId="77777777" w:rsidR="00411FF0" w:rsidRDefault="00411FF0">
            <w:pPr>
              <w:pStyle w:val="CRCoverPage"/>
              <w:spacing w:after="0"/>
            </w:pPr>
          </w:p>
        </w:tc>
      </w:tr>
      <w:tr w:rsidR="00411FF0" w14:paraId="68143114" w14:textId="77777777">
        <w:tc>
          <w:tcPr>
            <w:tcW w:w="9641" w:type="dxa"/>
            <w:gridSpan w:val="9"/>
            <w:tcBorders>
              <w:top w:val="single" w:sz="4" w:space="0" w:color="auto"/>
            </w:tcBorders>
          </w:tcPr>
          <w:p w14:paraId="5FF57EF4" w14:textId="77777777" w:rsidR="00411FF0" w:rsidRDefault="00E31C77">
            <w:pPr>
              <w:pStyle w:val="CRCoverPage"/>
              <w:spacing w:after="0"/>
              <w:jc w:val="center"/>
              <w:rPr>
                <w:rFonts w:cs="Arial"/>
                <w:i/>
              </w:rPr>
            </w:pPr>
            <w:r>
              <w:rPr>
                <w:rFonts w:cs="Arial"/>
                <w:i/>
              </w:rPr>
              <w:t xml:space="preserve">For </w:t>
            </w:r>
            <w:hyperlink r:id="rId17"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8" w:history="1">
              <w:r>
                <w:rPr>
                  <w:rStyle w:val="Hyperlink"/>
                  <w:rFonts w:cs="Arial"/>
                  <w:i/>
                </w:rPr>
                <w:t>http://www.3gpp.org/Change-Requests</w:t>
              </w:r>
            </w:hyperlink>
            <w:r>
              <w:rPr>
                <w:rFonts w:cs="Arial"/>
                <w:i/>
              </w:rPr>
              <w:t>.</w:t>
            </w:r>
          </w:p>
        </w:tc>
      </w:tr>
      <w:tr w:rsidR="00411FF0" w14:paraId="7A71BB92" w14:textId="77777777">
        <w:tc>
          <w:tcPr>
            <w:tcW w:w="9641" w:type="dxa"/>
            <w:gridSpan w:val="9"/>
          </w:tcPr>
          <w:p w14:paraId="69ABAF52" w14:textId="77777777" w:rsidR="00411FF0" w:rsidRDefault="00411FF0">
            <w:pPr>
              <w:pStyle w:val="CRCoverPage"/>
              <w:spacing w:after="0"/>
              <w:rPr>
                <w:sz w:val="8"/>
                <w:szCs w:val="8"/>
              </w:rPr>
            </w:pPr>
          </w:p>
        </w:tc>
      </w:tr>
      <w:tr w:rsidR="00411FF0" w14:paraId="42381B11" w14:textId="77777777">
        <w:tc>
          <w:tcPr>
            <w:tcW w:w="9641" w:type="dxa"/>
            <w:gridSpan w:val="9"/>
          </w:tcPr>
          <w:p w14:paraId="7835C79F" w14:textId="77777777" w:rsidR="00411FF0" w:rsidRDefault="00411FF0">
            <w:pPr>
              <w:pStyle w:val="CRCoverPage"/>
              <w:spacing w:after="0"/>
              <w:rPr>
                <w:sz w:val="8"/>
                <w:szCs w:val="8"/>
              </w:rPr>
            </w:pPr>
          </w:p>
        </w:tc>
      </w:tr>
    </w:tbl>
    <w:p w14:paraId="7D734233" w14:textId="77777777" w:rsidR="00411FF0" w:rsidRDefault="00411FF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1FF0" w14:paraId="5D4D5ED2" w14:textId="77777777">
        <w:tc>
          <w:tcPr>
            <w:tcW w:w="2835" w:type="dxa"/>
          </w:tcPr>
          <w:p w14:paraId="49BF955D" w14:textId="77777777" w:rsidR="00411FF0" w:rsidRDefault="00E31C77">
            <w:pPr>
              <w:pStyle w:val="CRCoverPage"/>
              <w:tabs>
                <w:tab w:val="right" w:pos="2751"/>
              </w:tabs>
              <w:spacing w:after="0"/>
              <w:rPr>
                <w:b/>
                <w:i/>
              </w:rPr>
            </w:pPr>
            <w:r>
              <w:rPr>
                <w:b/>
                <w:i/>
              </w:rPr>
              <w:t>Proposed change affects:</w:t>
            </w:r>
          </w:p>
        </w:tc>
        <w:tc>
          <w:tcPr>
            <w:tcW w:w="1418" w:type="dxa"/>
          </w:tcPr>
          <w:p w14:paraId="55D1EDEC" w14:textId="77777777" w:rsidR="00411FF0" w:rsidRDefault="00E31C7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A1481B" w14:textId="77777777" w:rsidR="00411FF0" w:rsidRDefault="00411FF0">
            <w:pPr>
              <w:pStyle w:val="CRCoverPage"/>
              <w:spacing w:after="0"/>
              <w:jc w:val="center"/>
              <w:rPr>
                <w:b/>
                <w:caps/>
              </w:rPr>
            </w:pPr>
          </w:p>
        </w:tc>
        <w:tc>
          <w:tcPr>
            <w:tcW w:w="709" w:type="dxa"/>
            <w:tcBorders>
              <w:left w:val="single" w:sz="4" w:space="0" w:color="auto"/>
            </w:tcBorders>
          </w:tcPr>
          <w:p w14:paraId="535817B0" w14:textId="77777777" w:rsidR="00411FF0" w:rsidRDefault="00E31C7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199B8" w14:textId="77777777" w:rsidR="00411FF0" w:rsidRDefault="00411FF0">
            <w:pPr>
              <w:pStyle w:val="CRCoverPage"/>
              <w:spacing w:after="0"/>
              <w:jc w:val="center"/>
              <w:rPr>
                <w:b/>
                <w:caps/>
              </w:rPr>
            </w:pPr>
          </w:p>
        </w:tc>
        <w:tc>
          <w:tcPr>
            <w:tcW w:w="2126" w:type="dxa"/>
          </w:tcPr>
          <w:p w14:paraId="6DC31F6D" w14:textId="77777777" w:rsidR="00411FF0" w:rsidRDefault="00E31C7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9994E7" w14:textId="77777777" w:rsidR="00411FF0" w:rsidRDefault="00411FF0">
            <w:pPr>
              <w:pStyle w:val="CRCoverPage"/>
              <w:spacing w:after="0"/>
              <w:jc w:val="center"/>
              <w:rPr>
                <w:b/>
                <w:caps/>
              </w:rPr>
            </w:pPr>
          </w:p>
        </w:tc>
        <w:tc>
          <w:tcPr>
            <w:tcW w:w="1418" w:type="dxa"/>
            <w:tcBorders>
              <w:left w:val="nil"/>
            </w:tcBorders>
          </w:tcPr>
          <w:p w14:paraId="2BF248F2" w14:textId="77777777" w:rsidR="00411FF0" w:rsidRDefault="00E31C7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53C77" w14:textId="77777777" w:rsidR="00411FF0" w:rsidRDefault="00E31C77">
            <w:pPr>
              <w:pStyle w:val="CRCoverPage"/>
              <w:spacing w:after="0"/>
              <w:jc w:val="center"/>
              <w:rPr>
                <w:b/>
                <w:bCs/>
                <w:caps/>
              </w:rPr>
            </w:pPr>
            <w:r>
              <w:rPr>
                <w:b/>
                <w:bCs/>
                <w:caps/>
              </w:rPr>
              <w:t>X</w:t>
            </w:r>
          </w:p>
        </w:tc>
      </w:tr>
    </w:tbl>
    <w:p w14:paraId="7C3B83F7" w14:textId="77777777" w:rsidR="00411FF0" w:rsidRDefault="00411FF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1FF0" w14:paraId="1D4A9683" w14:textId="77777777" w:rsidTr="01738E92">
        <w:tc>
          <w:tcPr>
            <w:tcW w:w="9640" w:type="dxa"/>
            <w:gridSpan w:val="11"/>
          </w:tcPr>
          <w:p w14:paraId="1242873B" w14:textId="77777777" w:rsidR="00411FF0" w:rsidRDefault="00411FF0">
            <w:pPr>
              <w:pStyle w:val="CRCoverPage"/>
              <w:spacing w:after="0"/>
              <w:rPr>
                <w:sz w:val="8"/>
                <w:szCs w:val="8"/>
              </w:rPr>
            </w:pPr>
          </w:p>
        </w:tc>
      </w:tr>
      <w:tr w:rsidR="00411FF0" w14:paraId="432DB2C6" w14:textId="77777777" w:rsidTr="0086243C">
        <w:tc>
          <w:tcPr>
            <w:tcW w:w="1843" w:type="dxa"/>
            <w:tcBorders>
              <w:top w:val="single" w:sz="4" w:space="0" w:color="auto"/>
              <w:left w:val="single" w:sz="4" w:space="0" w:color="auto"/>
            </w:tcBorders>
          </w:tcPr>
          <w:p w14:paraId="517CDC48" w14:textId="77777777" w:rsidR="00411FF0" w:rsidRDefault="00E31C7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CC"/>
          </w:tcPr>
          <w:p w14:paraId="3E1B94F1" w14:textId="05081849" w:rsidR="00411FF0" w:rsidRDefault="007111C4">
            <w:pPr>
              <w:pStyle w:val="CRCoverPage"/>
              <w:spacing w:after="0"/>
              <w:ind w:left="100"/>
              <w:rPr>
                <w:lang w:val="en-US"/>
              </w:rPr>
            </w:pPr>
            <w:r>
              <w:t>NWDAF relocation update</w:t>
            </w:r>
            <w:r w:rsidR="00602EFB">
              <w:t>s</w:t>
            </w:r>
          </w:p>
        </w:tc>
      </w:tr>
      <w:tr w:rsidR="00411FF0" w14:paraId="089BFD3D" w14:textId="77777777" w:rsidTr="01738E92">
        <w:tc>
          <w:tcPr>
            <w:tcW w:w="1843" w:type="dxa"/>
            <w:tcBorders>
              <w:left w:val="single" w:sz="4" w:space="0" w:color="auto"/>
            </w:tcBorders>
          </w:tcPr>
          <w:p w14:paraId="4B302BDF" w14:textId="77777777" w:rsidR="00411FF0" w:rsidRDefault="00411FF0">
            <w:pPr>
              <w:pStyle w:val="CRCoverPage"/>
              <w:spacing w:after="0"/>
              <w:rPr>
                <w:b/>
                <w:i/>
                <w:sz w:val="8"/>
                <w:szCs w:val="8"/>
              </w:rPr>
            </w:pPr>
          </w:p>
        </w:tc>
        <w:tc>
          <w:tcPr>
            <w:tcW w:w="7797" w:type="dxa"/>
            <w:gridSpan w:val="10"/>
            <w:tcBorders>
              <w:right w:val="single" w:sz="4" w:space="0" w:color="auto"/>
            </w:tcBorders>
          </w:tcPr>
          <w:p w14:paraId="120FF0F7" w14:textId="77777777" w:rsidR="00411FF0" w:rsidRDefault="00411FF0">
            <w:pPr>
              <w:pStyle w:val="CRCoverPage"/>
              <w:spacing w:after="0"/>
              <w:rPr>
                <w:sz w:val="8"/>
                <w:szCs w:val="8"/>
              </w:rPr>
            </w:pPr>
          </w:p>
        </w:tc>
      </w:tr>
      <w:tr w:rsidR="00411FF0" w14:paraId="242D4340" w14:textId="77777777" w:rsidTr="00DD4838">
        <w:tc>
          <w:tcPr>
            <w:tcW w:w="1843" w:type="dxa"/>
            <w:tcBorders>
              <w:left w:val="single" w:sz="4" w:space="0" w:color="auto"/>
            </w:tcBorders>
          </w:tcPr>
          <w:p w14:paraId="634EC7E7" w14:textId="77777777" w:rsidR="00411FF0" w:rsidRDefault="00E31C77">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CC"/>
          </w:tcPr>
          <w:p w14:paraId="6057D257" w14:textId="6BDCAF75" w:rsidR="00411FF0" w:rsidRPr="00586171" w:rsidRDefault="00AC4BDA">
            <w:pPr>
              <w:pStyle w:val="CRCoverPage"/>
              <w:spacing w:after="0"/>
              <w:ind w:left="100"/>
              <w:rPr>
                <w:lang w:val="it-IT"/>
              </w:rPr>
            </w:pPr>
            <w:r>
              <w:rPr>
                <w:lang w:val="it-IT" w:eastAsia="ko-KR"/>
              </w:rPr>
              <w:t>Ericsson</w:t>
            </w:r>
          </w:p>
        </w:tc>
      </w:tr>
      <w:tr w:rsidR="00411FF0" w14:paraId="634559D4" w14:textId="77777777" w:rsidTr="00DD4838">
        <w:tc>
          <w:tcPr>
            <w:tcW w:w="1843" w:type="dxa"/>
            <w:tcBorders>
              <w:left w:val="single" w:sz="4" w:space="0" w:color="auto"/>
            </w:tcBorders>
          </w:tcPr>
          <w:p w14:paraId="7779BA73" w14:textId="77777777" w:rsidR="00411FF0" w:rsidRDefault="00E31C77">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CC"/>
          </w:tcPr>
          <w:p w14:paraId="13F2C391" w14:textId="77777777" w:rsidR="00411FF0" w:rsidRDefault="00E31C77">
            <w:pPr>
              <w:pStyle w:val="CRCoverPage"/>
              <w:spacing w:after="0"/>
              <w:ind w:left="100"/>
            </w:pPr>
            <w:r>
              <w:t>S</w:t>
            </w:r>
            <w:r>
              <w:rPr>
                <w:rFonts w:eastAsia="SimSun" w:hint="eastAsia"/>
                <w:lang w:val="en-US" w:eastAsia="zh-CN"/>
              </w:rPr>
              <w:t>A</w:t>
            </w:r>
            <w:r>
              <w:t>2</w:t>
            </w:r>
          </w:p>
        </w:tc>
      </w:tr>
      <w:tr w:rsidR="00411FF0" w14:paraId="45F98566" w14:textId="77777777" w:rsidTr="01738E92">
        <w:tc>
          <w:tcPr>
            <w:tcW w:w="1843" w:type="dxa"/>
            <w:tcBorders>
              <w:left w:val="single" w:sz="4" w:space="0" w:color="auto"/>
            </w:tcBorders>
          </w:tcPr>
          <w:p w14:paraId="76941725" w14:textId="77777777" w:rsidR="00411FF0" w:rsidRDefault="00411FF0">
            <w:pPr>
              <w:pStyle w:val="CRCoverPage"/>
              <w:spacing w:after="0"/>
              <w:rPr>
                <w:b/>
                <w:i/>
                <w:sz w:val="8"/>
                <w:szCs w:val="8"/>
              </w:rPr>
            </w:pPr>
          </w:p>
        </w:tc>
        <w:tc>
          <w:tcPr>
            <w:tcW w:w="7797" w:type="dxa"/>
            <w:gridSpan w:val="10"/>
            <w:tcBorders>
              <w:right w:val="single" w:sz="4" w:space="0" w:color="auto"/>
            </w:tcBorders>
          </w:tcPr>
          <w:p w14:paraId="2A48CD52" w14:textId="77777777" w:rsidR="00411FF0" w:rsidRDefault="00411FF0">
            <w:pPr>
              <w:pStyle w:val="CRCoverPage"/>
              <w:spacing w:after="0"/>
              <w:rPr>
                <w:sz w:val="8"/>
                <w:szCs w:val="8"/>
              </w:rPr>
            </w:pPr>
          </w:p>
        </w:tc>
      </w:tr>
      <w:tr w:rsidR="00411FF0" w14:paraId="70FA7415" w14:textId="77777777" w:rsidTr="00DD4838">
        <w:tc>
          <w:tcPr>
            <w:tcW w:w="1843" w:type="dxa"/>
            <w:tcBorders>
              <w:left w:val="single" w:sz="4" w:space="0" w:color="auto"/>
            </w:tcBorders>
          </w:tcPr>
          <w:p w14:paraId="107F8641" w14:textId="77777777" w:rsidR="00411FF0" w:rsidRDefault="00E31C77">
            <w:pPr>
              <w:pStyle w:val="CRCoverPage"/>
              <w:tabs>
                <w:tab w:val="right" w:pos="1759"/>
              </w:tabs>
              <w:spacing w:after="0"/>
              <w:rPr>
                <w:b/>
                <w:i/>
              </w:rPr>
            </w:pPr>
            <w:r>
              <w:rPr>
                <w:b/>
                <w:i/>
              </w:rPr>
              <w:t>Work item code:</w:t>
            </w:r>
          </w:p>
        </w:tc>
        <w:tc>
          <w:tcPr>
            <w:tcW w:w="3686" w:type="dxa"/>
            <w:gridSpan w:val="5"/>
            <w:shd w:val="clear" w:color="auto" w:fill="FFFFCC"/>
          </w:tcPr>
          <w:p w14:paraId="074E2A2F" w14:textId="4D965CF8" w:rsidR="00411FF0" w:rsidRDefault="003F6683">
            <w:pPr>
              <w:pStyle w:val="CRCoverPage"/>
              <w:spacing w:after="0"/>
              <w:ind w:left="100"/>
            </w:pPr>
            <w:r w:rsidRPr="007111C4">
              <w:rPr>
                <w:lang w:val="en-US"/>
              </w:rPr>
              <w:t>eNA_Ph3</w:t>
            </w:r>
          </w:p>
        </w:tc>
        <w:tc>
          <w:tcPr>
            <w:tcW w:w="567" w:type="dxa"/>
            <w:tcBorders>
              <w:left w:val="nil"/>
            </w:tcBorders>
          </w:tcPr>
          <w:p w14:paraId="5CB4F3E3" w14:textId="77777777" w:rsidR="00411FF0" w:rsidRDefault="00411FF0">
            <w:pPr>
              <w:pStyle w:val="CRCoverPage"/>
              <w:spacing w:after="0"/>
              <w:ind w:right="100"/>
            </w:pPr>
          </w:p>
        </w:tc>
        <w:tc>
          <w:tcPr>
            <w:tcW w:w="1417" w:type="dxa"/>
            <w:gridSpan w:val="3"/>
            <w:tcBorders>
              <w:left w:val="nil"/>
            </w:tcBorders>
          </w:tcPr>
          <w:p w14:paraId="24FD28C1" w14:textId="77777777" w:rsidR="00411FF0" w:rsidRDefault="00E31C77">
            <w:pPr>
              <w:pStyle w:val="CRCoverPage"/>
              <w:spacing w:after="0"/>
              <w:jc w:val="right"/>
            </w:pPr>
            <w:r>
              <w:rPr>
                <w:b/>
                <w:i/>
              </w:rPr>
              <w:t>Date:</w:t>
            </w:r>
          </w:p>
        </w:tc>
        <w:tc>
          <w:tcPr>
            <w:tcW w:w="2127" w:type="dxa"/>
            <w:tcBorders>
              <w:right w:val="single" w:sz="4" w:space="0" w:color="auto"/>
            </w:tcBorders>
            <w:shd w:val="clear" w:color="auto" w:fill="FFFFCC"/>
          </w:tcPr>
          <w:p w14:paraId="1F112D10" w14:textId="2E0DFCA5" w:rsidR="00411FF0" w:rsidRDefault="00E31C77">
            <w:pPr>
              <w:pStyle w:val="CRCoverPage"/>
              <w:spacing w:after="0"/>
              <w:ind w:left="100"/>
              <w:rPr>
                <w:lang w:val="en-US"/>
              </w:rPr>
            </w:pPr>
            <w:r>
              <w:t>202</w:t>
            </w:r>
            <w:r w:rsidR="007111C4">
              <w:rPr>
                <w:lang w:val="en-US"/>
              </w:rPr>
              <w:t>3</w:t>
            </w:r>
            <w:r>
              <w:t>-</w:t>
            </w:r>
            <w:r w:rsidR="007111C4">
              <w:rPr>
                <w:lang w:val="en-US"/>
              </w:rPr>
              <w:t>0</w:t>
            </w:r>
            <w:r w:rsidR="00087D0E">
              <w:rPr>
                <w:lang w:val="en-US"/>
              </w:rPr>
              <w:t>2</w:t>
            </w:r>
            <w:r w:rsidR="007111C4">
              <w:rPr>
                <w:lang w:val="en-US"/>
              </w:rPr>
              <w:t>-0</w:t>
            </w:r>
            <w:r w:rsidR="00087D0E">
              <w:rPr>
                <w:lang w:val="en-US"/>
              </w:rPr>
              <w:t>6</w:t>
            </w:r>
          </w:p>
        </w:tc>
      </w:tr>
      <w:tr w:rsidR="00411FF0" w14:paraId="7D56D7D8" w14:textId="77777777" w:rsidTr="01738E92">
        <w:tc>
          <w:tcPr>
            <w:tcW w:w="1843" w:type="dxa"/>
            <w:tcBorders>
              <w:left w:val="single" w:sz="4" w:space="0" w:color="auto"/>
            </w:tcBorders>
          </w:tcPr>
          <w:p w14:paraId="53444F73" w14:textId="77777777" w:rsidR="00411FF0" w:rsidRDefault="00411FF0">
            <w:pPr>
              <w:pStyle w:val="CRCoverPage"/>
              <w:spacing w:after="0"/>
              <w:rPr>
                <w:b/>
                <w:i/>
                <w:sz w:val="8"/>
                <w:szCs w:val="8"/>
              </w:rPr>
            </w:pPr>
          </w:p>
        </w:tc>
        <w:tc>
          <w:tcPr>
            <w:tcW w:w="1986" w:type="dxa"/>
            <w:gridSpan w:val="4"/>
          </w:tcPr>
          <w:p w14:paraId="7EA8D87F" w14:textId="77777777" w:rsidR="00411FF0" w:rsidRDefault="00411FF0">
            <w:pPr>
              <w:pStyle w:val="CRCoverPage"/>
              <w:spacing w:after="0"/>
              <w:rPr>
                <w:sz w:val="8"/>
                <w:szCs w:val="8"/>
              </w:rPr>
            </w:pPr>
          </w:p>
        </w:tc>
        <w:tc>
          <w:tcPr>
            <w:tcW w:w="2267" w:type="dxa"/>
            <w:gridSpan w:val="2"/>
          </w:tcPr>
          <w:p w14:paraId="2E868BA8" w14:textId="77777777" w:rsidR="00411FF0" w:rsidRDefault="00411FF0">
            <w:pPr>
              <w:pStyle w:val="CRCoverPage"/>
              <w:spacing w:after="0"/>
              <w:rPr>
                <w:sz w:val="8"/>
                <w:szCs w:val="8"/>
              </w:rPr>
            </w:pPr>
          </w:p>
        </w:tc>
        <w:tc>
          <w:tcPr>
            <w:tcW w:w="1417" w:type="dxa"/>
            <w:gridSpan w:val="3"/>
          </w:tcPr>
          <w:p w14:paraId="7AA867E5" w14:textId="77777777" w:rsidR="00411FF0" w:rsidRDefault="00411FF0">
            <w:pPr>
              <w:pStyle w:val="CRCoverPage"/>
              <w:spacing w:after="0"/>
              <w:rPr>
                <w:sz w:val="8"/>
                <w:szCs w:val="8"/>
              </w:rPr>
            </w:pPr>
          </w:p>
        </w:tc>
        <w:tc>
          <w:tcPr>
            <w:tcW w:w="2127" w:type="dxa"/>
            <w:tcBorders>
              <w:right w:val="single" w:sz="4" w:space="0" w:color="auto"/>
            </w:tcBorders>
          </w:tcPr>
          <w:p w14:paraId="29A6C16A" w14:textId="77777777" w:rsidR="00411FF0" w:rsidRDefault="00411FF0">
            <w:pPr>
              <w:pStyle w:val="CRCoverPage"/>
              <w:spacing w:after="0"/>
              <w:rPr>
                <w:sz w:val="8"/>
                <w:szCs w:val="8"/>
              </w:rPr>
            </w:pPr>
          </w:p>
        </w:tc>
      </w:tr>
      <w:tr w:rsidR="00411FF0" w14:paraId="40C63D96" w14:textId="77777777" w:rsidTr="00DD4838">
        <w:trPr>
          <w:cantSplit/>
        </w:trPr>
        <w:tc>
          <w:tcPr>
            <w:tcW w:w="1843" w:type="dxa"/>
            <w:tcBorders>
              <w:left w:val="single" w:sz="4" w:space="0" w:color="auto"/>
            </w:tcBorders>
          </w:tcPr>
          <w:p w14:paraId="07A37F98" w14:textId="77777777" w:rsidR="00411FF0" w:rsidRDefault="00E31C77">
            <w:pPr>
              <w:pStyle w:val="CRCoverPage"/>
              <w:tabs>
                <w:tab w:val="right" w:pos="1759"/>
              </w:tabs>
              <w:spacing w:after="0"/>
              <w:rPr>
                <w:b/>
                <w:i/>
              </w:rPr>
            </w:pPr>
            <w:r>
              <w:rPr>
                <w:b/>
                <w:i/>
              </w:rPr>
              <w:t>Category:</w:t>
            </w:r>
          </w:p>
        </w:tc>
        <w:tc>
          <w:tcPr>
            <w:tcW w:w="851" w:type="dxa"/>
            <w:shd w:val="clear" w:color="auto" w:fill="FFFFCC"/>
          </w:tcPr>
          <w:p w14:paraId="2662A317" w14:textId="6B88F3DC" w:rsidR="00411FF0" w:rsidRDefault="005F4FAE">
            <w:pPr>
              <w:pStyle w:val="CRCoverPage"/>
              <w:spacing w:after="0"/>
              <w:ind w:left="100" w:right="-609"/>
              <w:rPr>
                <w:b/>
              </w:rPr>
            </w:pPr>
            <w:r>
              <w:rPr>
                <w:b/>
              </w:rPr>
              <w:t>C</w:t>
            </w:r>
          </w:p>
        </w:tc>
        <w:tc>
          <w:tcPr>
            <w:tcW w:w="3402" w:type="dxa"/>
            <w:gridSpan w:val="5"/>
            <w:tcBorders>
              <w:left w:val="nil"/>
            </w:tcBorders>
          </w:tcPr>
          <w:p w14:paraId="31177E07" w14:textId="77777777" w:rsidR="00411FF0" w:rsidRDefault="00411FF0">
            <w:pPr>
              <w:pStyle w:val="CRCoverPage"/>
              <w:spacing w:after="0"/>
            </w:pPr>
          </w:p>
        </w:tc>
        <w:tc>
          <w:tcPr>
            <w:tcW w:w="1417" w:type="dxa"/>
            <w:gridSpan w:val="3"/>
            <w:tcBorders>
              <w:left w:val="nil"/>
            </w:tcBorders>
          </w:tcPr>
          <w:p w14:paraId="6D4A8FC2" w14:textId="77777777" w:rsidR="00411FF0" w:rsidRDefault="00E31C77">
            <w:pPr>
              <w:pStyle w:val="CRCoverPage"/>
              <w:spacing w:after="0"/>
              <w:jc w:val="right"/>
              <w:rPr>
                <w:b/>
                <w:i/>
              </w:rPr>
            </w:pPr>
            <w:r>
              <w:rPr>
                <w:b/>
                <w:i/>
              </w:rPr>
              <w:t>Release:</w:t>
            </w:r>
          </w:p>
        </w:tc>
        <w:tc>
          <w:tcPr>
            <w:tcW w:w="2127" w:type="dxa"/>
            <w:tcBorders>
              <w:right w:val="single" w:sz="4" w:space="0" w:color="auto"/>
            </w:tcBorders>
            <w:shd w:val="clear" w:color="auto" w:fill="FFFFCC"/>
          </w:tcPr>
          <w:p w14:paraId="6079EEAD" w14:textId="77777777" w:rsidR="00411FF0" w:rsidRDefault="00E31C77">
            <w:pPr>
              <w:pStyle w:val="CRCoverPage"/>
              <w:spacing w:after="0"/>
              <w:ind w:left="100"/>
              <w:rPr>
                <w:lang w:val="en-US"/>
              </w:rPr>
            </w:pPr>
            <w:r>
              <w:t>Rel-1</w:t>
            </w:r>
            <w:r>
              <w:rPr>
                <w:lang w:val="en-US"/>
              </w:rPr>
              <w:t>8</w:t>
            </w:r>
          </w:p>
        </w:tc>
      </w:tr>
      <w:tr w:rsidR="00411FF0" w14:paraId="3DDE86D2" w14:textId="77777777" w:rsidTr="01738E92">
        <w:tc>
          <w:tcPr>
            <w:tcW w:w="1843" w:type="dxa"/>
            <w:tcBorders>
              <w:left w:val="single" w:sz="4" w:space="0" w:color="auto"/>
              <w:bottom w:val="single" w:sz="4" w:space="0" w:color="auto"/>
            </w:tcBorders>
          </w:tcPr>
          <w:p w14:paraId="10357C10" w14:textId="77777777" w:rsidR="00411FF0" w:rsidRDefault="00411FF0">
            <w:pPr>
              <w:pStyle w:val="CRCoverPage"/>
              <w:spacing w:after="0"/>
              <w:rPr>
                <w:b/>
                <w:i/>
              </w:rPr>
            </w:pPr>
          </w:p>
        </w:tc>
        <w:tc>
          <w:tcPr>
            <w:tcW w:w="4677" w:type="dxa"/>
            <w:gridSpan w:val="8"/>
            <w:tcBorders>
              <w:bottom w:val="single" w:sz="4" w:space="0" w:color="auto"/>
            </w:tcBorders>
          </w:tcPr>
          <w:p w14:paraId="6EE519BF" w14:textId="77777777" w:rsidR="00411FF0" w:rsidRDefault="00E31C7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19AD78" w14:textId="77777777" w:rsidR="00411FF0" w:rsidRDefault="00E31C77">
            <w:pPr>
              <w:pStyle w:val="CRCoverPage"/>
            </w:pPr>
            <w:r>
              <w:rPr>
                <w:sz w:val="18"/>
              </w:rPr>
              <w:t>Detailed explanations of the above categories can</w:t>
            </w:r>
            <w:r>
              <w:rPr>
                <w:sz w:val="18"/>
              </w:rPr>
              <w:br/>
              <w:t xml:space="preserve">be found in 3GPP </w:t>
            </w:r>
            <w:hyperlink r:id="rId19"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0220C2D1" w14:textId="77777777" w:rsidR="00411FF0" w:rsidRDefault="00E31C7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11FF0" w14:paraId="7EE8ACFB" w14:textId="77777777" w:rsidTr="01738E92">
        <w:tc>
          <w:tcPr>
            <w:tcW w:w="1843" w:type="dxa"/>
          </w:tcPr>
          <w:p w14:paraId="1CE6F74B" w14:textId="77777777" w:rsidR="00411FF0" w:rsidRDefault="00411FF0">
            <w:pPr>
              <w:pStyle w:val="CRCoverPage"/>
              <w:spacing w:after="0"/>
              <w:rPr>
                <w:b/>
                <w:i/>
                <w:sz w:val="8"/>
                <w:szCs w:val="8"/>
              </w:rPr>
            </w:pPr>
          </w:p>
        </w:tc>
        <w:tc>
          <w:tcPr>
            <w:tcW w:w="7797" w:type="dxa"/>
            <w:gridSpan w:val="10"/>
          </w:tcPr>
          <w:p w14:paraId="63A9A9EC" w14:textId="77777777" w:rsidR="00411FF0" w:rsidRDefault="00411FF0">
            <w:pPr>
              <w:pStyle w:val="CRCoverPage"/>
              <w:spacing w:after="0"/>
              <w:rPr>
                <w:sz w:val="8"/>
                <w:szCs w:val="8"/>
              </w:rPr>
            </w:pPr>
          </w:p>
        </w:tc>
      </w:tr>
      <w:tr w:rsidR="00411FF0" w14:paraId="4E7F9EBF" w14:textId="77777777" w:rsidTr="00DD4838">
        <w:tc>
          <w:tcPr>
            <w:tcW w:w="2694" w:type="dxa"/>
            <w:gridSpan w:val="2"/>
            <w:tcBorders>
              <w:top w:val="single" w:sz="4" w:space="0" w:color="auto"/>
              <w:left w:val="single" w:sz="4" w:space="0" w:color="auto"/>
            </w:tcBorders>
          </w:tcPr>
          <w:p w14:paraId="3F4108C1" w14:textId="77777777" w:rsidR="00411FF0" w:rsidRDefault="00E31C7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CC"/>
          </w:tcPr>
          <w:p w14:paraId="3CF9996C" w14:textId="51E0BA44" w:rsidR="00411FF0" w:rsidRDefault="00873F53">
            <w:pPr>
              <w:pStyle w:val="CRCoverPage"/>
              <w:spacing w:after="0"/>
              <w:ind w:left="100"/>
              <w:rPr>
                <w:rFonts w:eastAsia="SimSun"/>
                <w:lang w:val="en-US" w:eastAsia="zh-CN"/>
              </w:rPr>
            </w:pPr>
            <w:r>
              <w:rPr>
                <w:rFonts w:eastAsiaTheme="minorEastAsia" w:cs="Arial"/>
                <w:lang w:eastAsia="zh-CN"/>
              </w:rPr>
              <w:t xml:space="preserve">In </w:t>
            </w:r>
            <w:r w:rsidR="00A37F5E">
              <w:rPr>
                <w:rFonts w:eastAsiaTheme="minorEastAsia" w:cs="Arial"/>
                <w:lang w:eastAsia="zh-CN"/>
              </w:rPr>
              <w:t>the study of eNA_Ph3, it is agreed that NWDAF relocation should be aligned with the principle of DCCF relocation</w:t>
            </w:r>
            <w:r w:rsidR="00B3417B">
              <w:rPr>
                <w:rFonts w:eastAsiaTheme="minorEastAsia" w:cs="Arial"/>
                <w:lang w:eastAsia="zh-CN"/>
              </w:rPr>
              <w:t xml:space="preserve">. Source NWDAF </w:t>
            </w:r>
            <w:r w:rsidR="00CE755E">
              <w:rPr>
                <w:rFonts w:eastAsiaTheme="minorEastAsia" w:cs="Arial"/>
                <w:lang w:eastAsia="zh-CN"/>
              </w:rPr>
              <w:t xml:space="preserve">determines to initiate the Analytics </w:t>
            </w:r>
            <w:r w:rsidR="00433F23">
              <w:rPr>
                <w:rFonts w:eastAsiaTheme="minorEastAsia" w:cs="Arial"/>
                <w:lang w:eastAsia="zh-CN"/>
              </w:rPr>
              <w:t>subscription</w:t>
            </w:r>
            <w:r w:rsidR="00CE755E">
              <w:rPr>
                <w:rFonts w:eastAsiaTheme="minorEastAsia" w:cs="Arial"/>
                <w:lang w:eastAsia="zh-CN"/>
              </w:rPr>
              <w:t xml:space="preserve"> transfer based on the indication from the analytics consumer </w:t>
            </w:r>
            <w:r w:rsidR="00A35B84">
              <w:rPr>
                <w:rFonts w:eastAsiaTheme="minorEastAsia" w:cs="Arial"/>
                <w:lang w:eastAsia="zh-CN"/>
              </w:rPr>
              <w:t xml:space="preserve">indicating if the analytics </w:t>
            </w:r>
            <w:r w:rsidR="00433F23">
              <w:rPr>
                <w:rFonts w:eastAsiaTheme="minorEastAsia" w:cs="Arial"/>
                <w:lang w:eastAsia="zh-CN"/>
              </w:rPr>
              <w:t>subscription</w:t>
            </w:r>
            <w:r w:rsidR="00A35B84">
              <w:rPr>
                <w:rFonts w:eastAsiaTheme="minorEastAsia" w:cs="Arial"/>
                <w:lang w:eastAsia="zh-CN"/>
              </w:rPr>
              <w:t xml:space="preserve"> transfer is allowed. </w:t>
            </w:r>
          </w:p>
        </w:tc>
      </w:tr>
      <w:tr w:rsidR="00411FF0" w14:paraId="5D81FBCB" w14:textId="77777777" w:rsidTr="01738E92">
        <w:tc>
          <w:tcPr>
            <w:tcW w:w="2694" w:type="dxa"/>
            <w:gridSpan w:val="2"/>
            <w:tcBorders>
              <w:left w:val="single" w:sz="4" w:space="0" w:color="auto"/>
            </w:tcBorders>
          </w:tcPr>
          <w:p w14:paraId="10F9EF6A" w14:textId="77777777" w:rsidR="00411FF0" w:rsidRDefault="00411FF0">
            <w:pPr>
              <w:pStyle w:val="CRCoverPage"/>
              <w:spacing w:after="0"/>
              <w:rPr>
                <w:b/>
                <w:i/>
                <w:sz w:val="8"/>
                <w:szCs w:val="8"/>
              </w:rPr>
            </w:pPr>
          </w:p>
        </w:tc>
        <w:tc>
          <w:tcPr>
            <w:tcW w:w="6946" w:type="dxa"/>
            <w:gridSpan w:val="9"/>
            <w:tcBorders>
              <w:right w:val="single" w:sz="4" w:space="0" w:color="auto"/>
            </w:tcBorders>
          </w:tcPr>
          <w:p w14:paraId="5F6269CE" w14:textId="77777777" w:rsidR="00411FF0" w:rsidRDefault="00411FF0">
            <w:pPr>
              <w:pStyle w:val="CRCoverPage"/>
              <w:spacing w:after="0"/>
            </w:pPr>
          </w:p>
        </w:tc>
      </w:tr>
      <w:tr w:rsidR="00411FF0" w14:paraId="168C4A8F" w14:textId="77777777" w:rsidTr="00FC4936">
        <w:tc>
          <w:tcPr>
            <w:tcW w:w="2694" w:type="dxa"/>
            <w:gridSpan w:val="2"/>
            <w:tcBorders>
              <w:left w:val="single" w:sz="4" w:space="0" w:color="auto"/>
            </w:tcBorders>
          </w:tcPr>
          <w:p w14:paraId="5EA59387" w14:textId="77777777" w:rsidR="00411FF0" w:rsidRDefault="00E31C77">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CC"/>
          </w:tcPr>
          <w:p w14:paraId="643D1645" w14:textId="1CB72778" w:rsidR="00411FF0" w:rsidRDefault="00FB729F">
            <w:pPr>
              <w:pStyle w:val="CRCoverPage"/>
              <w:spacing w:after="0"/>
              <w:ind w:left="100"/>
              <w:rPr>
                <w:lang w:val="en-US"/>
              </w:rPr>
            </w:pPr>
            <w:r>
              <w:rPr>
                <w:lang w:val="en-US" w:eastAsia="zh-CN"/>
              </w:rPr>
              <w:t>Clause 6.1B.1,</w:t>
            </w:r>
            <w:r w:rsidR="0071160F">
              <w:rPr>
                <w:lang w:val="en-US" w:eastAsia="zh-CN"/>
              </w:rPr>
              <w:t xml:space="preserve"> 6.1B.2.2, 6.1B.2.3</w:t>
            </w:r>
            <w:r w:rsidR="00C41A2F">
              <w:rPr>
                <w:lang w:val="en-US" w:eastAsia="zh-CN"/>
              </w:rPr>
              <w:t xml:space="preserve"> and </w:t>
            </w:r>
            <w:r w:rsidR="00AA5B8D">
              <w:rPr>
                <w:lang w:val="en-US" w:eastAsia="zh-CN"/>
              </w:rPr>
              <w:t>7.2.2</w:t>
            </w:r>
            <w:r w:rsidR="00C41A2F">
              <w:rPr>
                <w:lang w:val="en-US" w:eastAsia="zh-CN"/>
              </w:rPr>
              <w:t xml:space="preserve"> are </w:t>
            </w:r>
            <w:r w:rsidR="00BC2B2C">
              <w:rPr>
                <w:lang w:val="en-US" w:eastAsia="zh-CN"/>
              </w:rPr>
              <w:t xml:space="preserve">updated that </w:t>
            </w:r>
            <w:r w:rsidR="00BC2B2C">
              <w:rPr>
                <w:rFonts w:eastAsiaTheme="minorEastAsia" w:cs="Arial"/>
                <w:lang w:eastAsia="zh-CN"/>
              </w:rPr>
              <w:t>Source NWDAF determines to initiate the Analytics subscription transfer based on the indication from the analytics consumer</w:t>
            </w:r>
          </w:p>
        </w:tc>
      </w:tr>
      <w:tr w:rsidR="00411FF0" w14:paraId="15C700F5" w14:textId="77777777" w:rsidTr="01738E92">
        <w:tc>
          <w:tcPr>
            <w:tcW w:w="2694" w:type="dxa"/>
            <w:gridSpan w:val="2"/>
            <w:tcBorders>
              <w:left w:val="single" w:sz="4" w:space="0" w:color="auto"/>
            </w:tcBorders>
          </w:tcPr>
          <w:p w14:paraId="1F14FC3C" w14:textId="77777777" w:rsidR="00411FF0" w:rsidRDefault="00411FF0">
            <w:pPr>
              <w:pStyle w:val="CRCoverPage"/>
              <w:spacing w:after="0"/>
              <w:rPr>
                <w:b/>
                <w:i/>
                <w:sz w:val="8"/>
                <w:szCs w:val="8"/>
              </w:rPr>
            </w:pPr>
          </w:p>
        </w:tc>
        <w:tc>
          <w:tcPr>
            <w:tcW w:w="6946" w:type="dxa"/>
            <w:gridSpan w:val="9"/>
            <w:tcBorders>
              <w:right w:val="single" w:sz="4" w:space="0" w:color="auto"/>
            </w:tcBorders>
          </w:tcPr>
          <w:p w14:paraId="031D4AB0" w14:textId="77777777" w:rsidR="00411FF0" w:rsidRDefault="00411FF0">
            <w:pPr>
              <w:pStyle w:val="CRCoverPage"/>
              <w:spacing w:after="0"/>
              <w:rPr>
                <w:sz w:val="8"/>
                <w:szCs w:val="8"/>
              </w:rPr>
            </w:pPr>
          </w:p>
        </w:tc>
      </w:tr>
      <w:tr w:rsidR="00411FF0" w14:paraId="70838E31" w14:textId="77777777" w:rsidTr="00FC4936">
        <w:tc>
          <w:tcPr>
            <w:tcW w:w="2694" w:type="dxa"/>
            <w:gridSpan w:val="2"/>
            <w:tcBorders>
              <w:left w:val="single" w:sz="4" w:space="0" w:color="auto"/>
              <w:bottom w:val="single" w:sz="4" w:space="0" w:color="auto"/>
            </w:tcBorders>
          </w:tcPr>
          <w:p w14:paraId="0E7C6145" w14:textId="77777777" w:rsidR="00411FF0" w:rsidRDefault="00E31C7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CC"/>
          </w:tcPr>
          <w:p w14:paraId="54AC4944" w14:textId="39D21359" w:rsidR="00411FF0" w:rsidRDefault="00E31C77">
            <w:pPr>
              <w:pStyle w:val="CRCoverPage"/>
              <w:spacing w:after="0"/>
              <w:rPr>
                <w:lang w:val="en-US"/>
              </w:rPr>
            </w:pPr>
            <w:r>
              <w:t xml:space="preserve"> </w:t>
            </w:r>
            <w:r w:rsidR="00BC2B2C">
              <w:t>NWDAF relocation is not aligned with DCCF relocation principle</w:t>
            </w:r>
            <w:r w:rsidR="0038104F">
              <w:t>.</w:t>
            </w:r>
          </w:p>
        </w:tc>
      </w:tr>
      <w:tr w:rsidR="00411FF0" w14:paraId="6916FDAA" w14:textId="77777777" w:rsidTr="01738E92">
        <w:tc>
          <w:tcPr>
            <w:tcW w:w="2694" w:type="dxa"/>
            <w:gridSpan w:val="2"/>
          </w:tcPr>
          <w:p w14:paraId="01F2DB80" w14:textId="77777777" w:rsidR="00411FF0" w:rsidRDefault="00411FF0">
            <w:pPr>
              <w:pStyle w:val="CRCoverPage"/>
              <w:spacing w:after="0"/>
              <w:rPr>
                <w:b/>
                <w:i/>
                <w:sz w:val="8"/>
                <w:szCs w:val="8"/>
              </w:rPr>
            </w:pPr>
          </w:p>
        </w:tc>
        <w:tc>
          <w:tcPr>
            <w:tcW w:w="6946" w:type="dxa"/>
            <w:gridSpan w:val="9"/>
          </w:tcPr>
          <w:p w14:paraId="5CDB6DFA" w14:textId="77777777" w:rsidR="00411FF0" w:rsidRDefault="00411FF0">
            <w:pPr>
              <w:pStyle w:val="CRCoverPage"/>
              <w:spacing w:after="0"/>
              <w:rPr>
                <w:sz w:val="8"/>
                <w:szCs w:val="8"/>
              </w:rPr>
            </w:pPr>
          </w:p>
        </w:tc>
      </w:tr>
      <w:tr w:rsidR="00411FF0" w14:paraId="7B7F7678" w14:textId="77777777" w:rsidTr="00FC4936">
        <w:tc>
          <w:tcPr>
            <w:tcW w:w="2694" w:type="dxa"/>
            <w:gridSpan w:val="2"/>
            <w:tcBorders>
              <w:top w:val="single" w:sz="4" w:space="0" w:color="auto"/>
              <w:left w:val="single" w:sz="4" w:space="0" w:color="auto"/>
            </w:tcBorders>
          </w:tcPr>
          <w:p w14:paraId="320E5E8A" w14:textId="77777777" w:rsidR="00411FF0" w:rsidRDefault="00E31C7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CC"/>
          </w:tcPr>
          <w:p w14:paraId="6C4DB0AB" w14:textId="7CEF66E4" w:rsidR="00411FF0" w:rsidRDefault="008E431E">
            <w:pPr>
              <w:pStyle w:val="CRCoverPage"/>
              <w:spacing w:after="0"/>
              <w:ind w:left="100"/>
              <w:rPr>
                <w:rFonts w:eastAsia="SimSun"/>
                <w:lang w:val="en-US" w:eastAsia="zh-CN"/>
              </w:rPr>
            </w:pPr>
            <w:r>
              <w:rPr>
                <w:lang w:eastAsia="zh-CN"/>
              </w:rPr>
              <w:t>6.1B.1, 6.1B.2.2</w:t>
            </w:r>
            <w:r w:rsidR="00A91980">
              <w:rPr>
                <w:lang w:eastAsia="zh-CN"/>
              </w:rPr>
              <w:t>, 6.1B.2.3</w:t>
            </w:r>
            <w:r w:rsidR="0038104F">
              <w:rPr>
                <w:lang w:eastAsia="zh-CN"/>
              </w:rPr>
              <w:t xml:space="preserve">, </w:t>
            </w:r>
            <w:r w:rsidR="009162F6">
              <w:rPr>
                <w:lang w:eastAsia="zh-CN"/>
              </w:rPr>
              <w:t>7.2.2</w:t>
            </w:r>
          </w:p>
        </w:tc>
      </w:tr>
      <w:tr w:rsidR="00411FF0" w14:paraId="2B8C82EC" w14:textId="77777777" w:rsidTr="01738E92">
        <w:tc>
          <w:tcPr>
            <w:tcW w:w="2694" w:type="dxa"/>
            <w:gridSpan w:val="2"/>
            <w:tcBorders>
              <w:left w:val="single" w:sz="4" w:space="0" w:color="auto"/>
            </w:tcBorders>
          </w:tcPr>
          <w:p w14:paraId="63F0DE97" w14:textId="77777777" w:rsidR="00411FF0" w:rsidRDefault="00411FF0">
            <w:pPr>
              <w:pStyle w:val="CRCoverPage"/>
              <w:spacing w:after="0"/>
              <w:rPr>
                <w:b/>
                <w:i/>
                <w:sz w:val="8"/>
                <w:szCs w:val="8"/>
              </w:rPr>
            </w:pPr>
          </w:p>
        </w:tc>
        <w:tc>
          <w:tcPr>
            <w:tcW w:w="6946" w:type="dxa"/>
            <w:gridSpan w:val="9"/>
            <w:tcBorders>
              <w:right w:val="single" w:sz="4" w:space="0" w:color="auto"/>
            </w:tcBorders>
          </w:tcPr>
          <w:p w14:paraId="2A983095" w14:textId="77777777" w:rsidR="00411FF0" w:rsidRDefault="00411FF0">
            <w:pPr>
              <w:pStyle w:val="CRCoverPage"/>
              <w:spacing w:after="0"/>
              <w:rPr>
                <w:sz w:val="8"/>
                <w:szCs w:val="8"/>
              </w:rPr>
            </w:pPr>
          </w:p>
        </w:tc>
      </w:tr>
      <w:tr w:rsidR="00411FF0" w14:paraId="4E7CFDB4" w14:textId="77777777" w:rsidTr="01738E92">
        <w:tc>
          <w:tcPr>
            <w:tcW w:w="2694" w:type="dxa"/>
            <w:gridSpan w:val="2"/>
            <w:tcBorders>
              <w:left w:val="single" w:sz="4" w:space="0" w:color="auto"/>
            </w:tcBorders>
          </w:tcPr>
          <w:p w14:paraId="48875374" w14:textId="77777777" w:rsidR="00411FF0" w:rsidRDefault="00411FF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995A11" w14:textId="77777777" w:rsidR="00411FF0" w:rsidRDefault="00E31C7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820F83F" w14:textId="77777777" w:rsidR="00411FF0" w:rsidRDefault="00E31C77">
            <w:pPr>
              <w:pStyle w:val="CRCoverPage"/>
              <w:spacing w:after="0"/>
              <w:jc w:val="center"/>
              <w:rPr>
                <w:b/>
                <w:caps/>
              </w:rPr>
            </w:pPr>
            <w:r>
              <w:rPr>
                <w:b/>
                <w:caps/>
              </w:rPr>
              <w:t>N</w:t>
            </w:r>
          </w:p>
        </w:tc>
        <w:tc>
          <w:tcPr>
            <w:tcW w:w="2977" w:type="dxa"/>
            <w:gridSpan w:val="4"/>
          </w:tcPr>
          <w:p w14:paraId="63E059F5" w14:textId="77777777" w:rsidR="00411FF0" w:rsidRDefault="00411FF0">
            <w:pPr>
              <w:pStyle w:val="CRCoverPage"/>
              <w:tabs>
                <w:tab w:val="right" w:pos="2893"/>
              </w:tabs>
              <w:spacing w:after="0"/>
            </w:pPr>
          </w:p>
        </w:tc>
        <w:tc>
          <w:tcPr>
            <w:tcW w:w="3401" w:type="dxa"/>
            <w:gridSpan w:val="3"/>
            <w:tcBorders>
              <w:right w:val="single" w:sz="4" w:space="0" w:color="auto"/>
            </w:tcBorders>
            <w:shd w:val="clear" w:color="auto" w:fill="auto"/>
          </w:tcPr>
          <w:p w14:paraId="30E7FA60" w14:textId="77777777" w:rsidR="00411FF0" w:rsidRDefault="00411FF0">
            <w:pPr>
              <w:pStyle w:val="CRCoverPage"/>
              <w:spacing w:after="0"/>
              <w:ind w:left="99"/>
            </w:pPr>
          </w:p>
        </w:tc>
      </w:tr>
      <w:tr w:rsidR="00411FF0" w14:paraId="47AAC521" w14:textId="77777777" w:rsidTr="00FC4936">
        <w:tc>
          <w:tcPr>
            <w:tcW w:w="2694" w:type="dxa"/>
            <w:gridSpan w:val="2"/>
            <w:tcBorders>
              <w:left w:val="single" w:sz="4" w:space="0" w:color="auto"/>
            </w:tcBorders>
          </w:tcPr>
          <w:p w14:paraId="2C1DD183" w14:textId="77777777" w:rsidR="00411FF0" w:rsidRDefault="00E31C7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CC"/>
          </w:tcPr>
          <w:p w14:paraId="0EFB5061" w14:textId="77777777" w:rsidR="00411FF0" w:rsidRDefault="00411F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5A475F25" w14:textId="77777777" w:rsidR="00411FF0" w:rsidRDefault="00E31C77">
            <w:pPr>
              <w:pStyle w:val="CRCoverPage"/>
              <w:spacing w:after="0"/>
              <w:jc w:val="center"/>
              <w:rPr>
                <w:b/>
                <w:caps/>
              </w:rPr>
            </w:pPr>
            <w:r>
              <w:rPr>
                <w:b/>
                <w:caps/>
              </w:rPr>
              <w:t>x</w:t>
            </w:r>
          </w:p>
        </w:tc>
        <w:tc>
          <w:tcPr>
            <w:tcW w:w="2977" w:type="dxa"/>
            <w:gridSpan w:val="4"/>
          </w:tcPr>
          <w:p w14:paraId="7F19FA56" w14:textId="77777777" w:rsidR="00411FF0" w:rsidRDefault="00E31C7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CC"/>
          </w:tcPr>
          <w:p w14:paraId="22A5A4AA" w14:textId="77777777" w:rsidR="00411FF0" w:rsidRDefault="00E31C77">
            <w:pPr>
              <w:pStyle w:val="CRCoverPage"/>
              <w:spacing w:after="0"/>
              <w:ind w:left="99"/>
            </w:pPr>
            <w:r>
              <w:t xml:space="preserve">TS/TR ... CR ... </w:t>
            </w:r>
          </w:p>
        </w:tc>
      </w:tr>
      <w:tr w:rsidR="00411FF0" w14:paraId="202FFF57" w14:textId="77777777" w:rsidTr="00FC4936">
        <w:tc>
          <w:tcPr>
            <w:tcW w:w="2694" w:type="dxa"/>
            <w:gridSpan w:val="2"/>
            <w:tcBorders>
              <w:left w:val="single" w:sz="4" w:space="0" w:color="auto"/>
            </w:tcBorders>
          </w:tcPr>
          <w:p w14:paraId="7D5965BE" w14:textId="77777777" w:rsidR="00411FF0" w:rsidRDefault="00E31C7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CC"/>
          </w:tcPr>
          <w:p w14:paraId="69A1134C" w14:textId="77777777" w:rsidR="00411FF0" w:rsidRDefault="00411F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636E2C64" w14:textId="77777777" w:rsidR="00411FF0" w:rsidRDefault="00E31C77">
            <w:pPr>
              <w:pStyle w:val="CRCoverPage"/>
              <w:spacing w:after="0"/>
              <w:jc w:val="center"/>
              <w:rPr>
                <w:b/>
                <w:caps/>
              </w:rPr>
            </w:pPr>
            <w:r>
              <w:rPr>
                <w:b/>
                <w:caps/>
              </w:rPr>
              <w:t>x</w:t>
            </w:r>
          </w:p>
        </w:tc>
        <w:tc>
          <w:tcPr>
            <w:tcW w:w="2977" w:type="dxa"/>
            <w:gridSpan w:val="4"/>
          </w:tcPr>
          <w:p w14:paraId="14A9D3BE" w14:textId="77777777" w:rsidR="00411FF0" w:rsidRDefault="00E31C77">
            <w:pPr>
              <w:pStyle w:val="CRCoverPage"/>
              <w:spacing w:after="0"/>
            </w:pPr>
            <w:r>
              <w:t xml:space="preserve"> Test specifications</w:t>
            </w:r>
          </w:p>
        </w:tc>
        <w:tc>
          <w:tcPr>
            <w:tcW w:w="3401" w:type="dxa"/>
            <w:gridSpan w:val="3"/>
            <w:tcBorders>
              <w:right w:val="single" w:sz="4" w:space="0" w:color="auto"/>
            </w:tcBorders>
            <w:shd w:val="clear" w:color="auto" w:fill="FFFFCC"/>
          </w:tcPr>
          <w:p w14:paraId="522CEA94" w14:textId="77777777" w:rsidR="00411FF0" w:rsidRDefault="00E31C77">
            <w:pPr>
              <w:pStyle w:val="CRCoverPage"/>
              <w:spacing w:after="0"/>
              <w:ind w:left="99"/>
            </w:pPr>
            <w:r>
              <w:t xml:space="preserve">TS/TR ... CR ... </w:t>
            </w:r>
          </w:p>
        </w:tc>
      </w:tr>
      <w:tr w:rsidR="00411FF0" w14:paraId="7BBE1338" w14:textId="77777777" w:rsidTr="00FC4936">
        <w:tc>
          <w:tcPr>
            <w:tcW w:w="2694" w:type="dxa"/>
            <w:gridSpan w:val="2"/>
            <w:tcBorders>
              <w:left w:val="single" w:sz="4" w:space="0" w:color="auto"/>
            </w:tcBorders>
          </w:tcPr>
          <w:p w14:paraId="6C6382B2" w14:textId="77777777" w:rsidR="00411FF0" w:rsidRDefault="00E31C7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CC"/>
          </w:tcPr>
          <w:p w14:paraId="4099DB8D" w14:textId="77777777" w:rsidR="00411FF0" w:rsidRDefault="00411F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698897D9" w14:textId="77777777" w:rsidR="00411FF0" w:rsidRDefault="00E31C77">
            <w:pPr>
              <w:pStyle w:val="CRCoverPage"/>
              <w:spacing w:after="0"/>
              <w:jc w:val="center"/>
              <w:rPr>
                <w:b/>
                <w:caps/>
              </w:rPr>
            </w:pPr>
            <w:r>
              <w:rPr>
                <w:b/>
                <w:caps/>
              </w:rPr>
              <w:t>x</w:t>
            </w:r>
          </w:p>
        </w:tc>
        <w:tc>
          <w:tcPr>
            <w:tcW w:w="2977" w:type="dxa"/>
            <w:gridSpan w:val="4"/>
          </w:tcPr>
          <w:p w14:paraId="383641B0" w14:textId="77777777" w:rsidR="00411FF0" w:rsidRDefault="00E31C77">
            <w:pPr>
              <w:pStyle w:val="CRCoverPage"/>
              <w:spacing w:after="0"/>
            </w:pPr>
            <w:r>
              <w:t xml:space="preserve"> O&amp;M Specifications</w:t>
            </w:r>
          </w:p>
        </w:tc>
        <w:tc>
          <w:tcPr>
            <w:tcW w:w="3401" w:type="dxa"/>
            <w:gridSpan w:val="3"/>
            <w:tcBorders>
              <w:right w:val="single" w:sz="4" w:space="0" w:color="auto"/>
            </w:tcBorders>
            <w:shd w:val="clear" w:color="auto" w:fill="FFFFCC"/>
          </w:tcPr>
          <w:p w14:paraId="1482DF52" w14:textId="77777777" w:rsidR="00411FF0" w:rsidRDefault="00E31C77">
            <w:pPr>
              <w:pStyle w:val="CRCoverPage"/>
              <w:spacing w:after="0"/>
              <w:ind w:left="99"/>
            </w:pPr>
            <w:r>
              <w:t xml:space="preserve">TS/TR ... CR ... </w:t>
            </w:r>
          </w:p>
        </w:tc>
      </w:tr>
      <w:tr w:rsidR="00411FF0" w14:paraId="5B928019" w14:textId="77777777" w:rsidTr="01738E92">
        <w:tc>
          <w:tcPr>
            <w:tcW w:w="2694" w:type="dxa"/>
            <w:gridSpan w:val="2"/>
            <w:tcBorders>
              <w:left w:val="single" w:sz="4" w:space="0" w:color="auto"/>
            </w:tcBorders>
          </w:tcPr>
          <w:p w14:paraId="45F441A8" w14:textId="77777777" w:rsidR="00411FF0" w:rsidRDefault="00411FF0">
            <w:pPr>
              <w:pStyle w:val="CRCoverPage"/>
              <w:spacing w:after="0"/>
              <w:rPr>
                <w:b/>
                <w:i/>
              </w:rPr>
            </w:pPr>
          </w:p>
        </w:tc>
        <w:tc>
          <w:tcPr>
            <w:tcW w:w="6946" w:type="dxa"/>
            <w:gridSpan w:val="9"/>
            <w:tcBorders>
              <w:right w:val="single" w:sz="4" w:space="0" w:color="auto"/>
            </w:tcBorders>
          </w:tcPr>
          <w:p w14:paraId="46879CAD" w14:textId="77777777" w:rsidR="00411FF0" w:rsidRDefault="00411FF0">
            <w:pPr>
              <w:pStyle w:val="CRCoverPage"/>
              <w:spacing w:after="0"/>
            </w:pPr>
          </w:p>
        </w:tc>
      </w:tr>
      <w:tr w:rsidR="00411FF0" w14:paraId="1F0F0D56" w14:textId="77777777" w:rsidTr="004A320E">
        <w:tc>
          <w:tcPr>
            <w:tcW w:w="2694" w:type="dxa"/>
            <w:gridSpan w:val="2"/>
            <w:tcBorders>
              <w:left w:val="single" w:sz="4" w:space="0" w:color="auto"/>
              <w:bottom w:val="single" w:sz="4" w:space="0" w:color="auto"/>
            </w:tcBorders>
          </w:tcPr>
          <w:p w14:paraId="1E492476" w14:textId="77777777" w:rsidR="00411FF0" w:rsidRDefault="00E31C7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CC"/>
          </w:tcPr>
          <w:p w14:paraId="7708937D" w14:textId="77777777" w:rsidR="00411FF0" w:rsidRDefault="00411FF0">
            <w:pPr>
              <w:pStyle w:val="CRCoverPage"/>
              <w:spacing w:after="0"/>
              <w:ind w:left="100"/>
            </w:pPr>
          </w:p>
        </w:tc>
      </w:tr>
      <w:tr w:rsidR="00411FF0" w14:paraId="6D8800F8" w14:textId="77777777" w:rsidTr="01738E92">
        <w:tc>
          <w:tcPr>
            <w:tcW w:w="2694" w:type="dxa"/>
            <w:gridSpan w:val="2"/>
            <w:tcBorders>
              <w:top w:val="single" w:sz="4" w:space="0" w:color="auto"/>
              <w:bottom w:val="single" w:sz="4" w:space="0" w:color="auto"/>
            </w:tcBorders>
          </w:tcPr>
          <w:p w14:paraId="1F7F5783" w14:textId="77777777" w:rsidR="00411FF0" w:rsidRDefault="00411FF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734D0A10" w14:textId="77777777" w:rsidR="00411FF0" w:rsidRDefault="00411FF0">
            <w:pPr>
              <w:pStyle w:val="CRCoverPage"/>
              <w:spacing w:after="0"/>
              <w:ind w:left="100"/>
              <w:rPr>
                <w:sz w:val="8"/>
                <w:szCs w:val="8"/>
              </w:rPr>
            </w:pPr>
          </w:p>
        </w:tc>
      </w:tr>
      <w:tr w:rsidR="00411FF0" w14:paraId="43A85A61" w14:textId="77777777" w:rsidTr="004A320E">
        <w:tc>
          <w:tcPr>
            <w:tcW w:w="2694" w:type="dxa"/>
            <w:gridSpan w:val="2"/>
            <w:tcBorders>
              <w:top w:val="single" w:sz="4" w:space="0" w:color="auto"/>
              <w:left w:val="single" w:sz="4" w:space="0" w:color="auto"/>
              <w:bottom w:val="single" w:sz="4" w:space="0" w:color="auto"/>
            </w:tcBorders>
          </w:tcPr>
          <w:p w14:paraId="159A1F5C" w14:textId="77777777" w:rsidR="00411FF0" w:rsidRDefault="00E31C7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54B1CA3D" w14:textId="77777777" w:rsidR="00411FF0" w:rsidRDefault="00411FF0">
            <w:pPr>
              <w:pStyle w:val="CRCoverPage"/>
              <w:spacing w:after="0"/>
              <w:ind w:left="100"/>
            </w:pPr>
          </w:p>
        </w:tc>
      </w:tr>
    </w:tbl>
    <w:p w14:paraId="2CA01B5F" w14:textId="77777777" w:rsidR="00411FF0" w:rsidRDefault="00411FF0">
      <w:pPr>
        <w:pStyle w:val="CRCoverPage"/>
        <w:spacing w:after="0"/>
        <w:rPr>
          <w:sz w:val="8"/>
          <w:szCs w:val="8"/>
        </w:rPr>
      </w:pPr>
    </w:p>
    <w:p w14:paraId="1546E714" w14:textId="77777777" w:rsidR="00411FF0" w:rsidRDefault="00411FF0">
      <w:pPr>
        <w:sectPr w:rsidR="00411FF0">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8" w:right="1134" w:bottom="1134" w:left="1134" w:header="680" w:footer="567" w:gutter="0"/>
          <w:cols w:space="720"/>
        </w:sectPr>
      </w:pPr>
    </w:p>
    <w:p w14:paraId="5C1B9C64" w14:textId="77777777" w:rsidR="00411FF0" w:rsidRDefault="00E31C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68001491"/>
      <w:r>
        <w:rPr>
          <w:rFonts w:ascii="Arial" w:hAnsi="Arial" w:cs="Arial"/>
          <w:color w:val="0000FF"/>
          <w:sz w:val="28"/>
          <w:szCs w:val="28"/>
          <w:lang w:val="en-US"/>
        </w:rPr>
        <w:lastRenderedPageBreak/>
        <w:t xml:space="preserve">* * * First Change * * * </w:t>
      </w:r>
    </w:p>
    <w:p w14:paraId="2E5F7BE4" w14:textId="77777777" w:rsidR="002B7FD4" w:rsidRDefault="002B7FD4" w:rsidP="002B7FD4">
      <w:pPr>
        <w:pStyle w:val="Heading2"/>
        <w:rPr>
          <w:lang w:eastAsia="ko-KR"/>
        </w:rPr>
      </w:pPr>
      <w:bookmarkStart w:id="1" w:name="_Toc114572007"/>
      <w:bookmarkEnd w:id="0"/>
      <w:r>
        <w:rPr>
          <w:lang w:eastAsia="ko-KR"/>
        </w:rPr>
        <w:t>6.1B</w:t>
      </w:r>
      <w:r>
        <w:rPr>
          <w:lang w:eastAsia="ko-KR"/>
        </w:rPr>
        <w:tab/>
        <w:t>Transfer of analytics context and analytics subscription</w:t>
      </w:r>
      <w:bookmarkEnd w:id="1"/>
    </w:p>
    <w:p w14:paraId="20209E51" w14:textId="77777777" w:rsidR="002B7FD4" w:rsidRDefault="002B7FD4" w:rsidP="002B7FD4">
      <w:pPr>
        <w:pStyle w:val="Heading3"/>
        <w:rPr>
          <w:lang w:eastAsia="ko-KR"/>
        </w:rPr>
      </w:pPr>
      <w:bookmarkStart w:id="2" w:name="_Toc114572008"/>
      <w:r>
        <w:rPr>
          <w:lang w:eastAsia="ko-KR"/>
        </w:rPr>
        <w:t>6.1B.1</w:t>
      </w:r>
      <w:r>
        <w:rPr>
          <w:lang w:eastAsia="ko-KR"/>
        </w:rPr>
        <w:tab/>
        <w:t>General</w:t>
      </w:r>
      <w:bookmarkEnd w:id="2"/>
    </w:p>
    <w:p w14:paraId="1E663DA7" w14:textId="77777777" w:rsidR="002B7FD4" w:rsidRDefault="002B7FD4" w:rsidP="002B7FD4">
      <w:pPr>
        <w:rPr>
          <w:lang w:eastAsia="ko-KR"/>
        </w:rPr>
      </w:pPr>
      <w:r>
        <w:rPr>
          <w:lang w:eastAsia="ko-KR"/>
        </w:rPr>
        <w:t>In a multiple NWDAFs deployment scenario, procedures for transfer of analytics context and analytics subscription can be used to support the target NWDAF to produce the needed analytics.</w:t>
      </w:r>
    </w:p>
    <w:p w14:paraId="5357FA4C" w14:textId="77777777" w:rsidR="002B7FD4" w:rsidRDefault="002B7FD4" w:rsidP="002B7FD4">
      <w:pPr>
        <w:rPr>
          <w:lang w:eastAsia="ko-KR"/>
        </w:rPr>
      </w:pPr>
      <w:r>
        <w:rPr>
          <w:lang w:eastAsia="ko-KR"/>
        </w:rPr>
        <w:t>When the analytics consumer provides the target NWDAF with information on the subscription that could be transferred from the source NWDAF, the target NWDAF may initiate the transfer of analytics context. The analytics consumer provides the information via Nnwdaf_AnalyticsSubscription_Subscribe service operation. When the analytics consumer is an AMF, the old subscription information (if related to a UE) may be provided by the source AMF to the target AMF using a UE context transfer procedure as specified in TS 23.502 [3].</w:t>
      </w:r>
    </w:p>
    <w:p w14:paraId="712A0C26" w14:textId="5A67A79E" w:rsidR="002B7FD4" w:rsidRDefault="002B7FD4" w:rsidP="002B7FD4">
      <w:pPr>
        <w:rPr>
          <w:lang w:eastAsia="ko-KR"/>
        </w:rPr>
      </w:pPr>
      <w:r w:rsidRPr="01738E92">
        <w:rPr>
          <w:lang w:eastAsia="ko-KR"/>
        </w:rPr>
        <w:t>An analytics subscription transfer to the target NWDAF may be initiated by the source NWDAF, followed by an analytics context transfer initiated by the target NWDAF. An NWDAF may transfer one or more of its analytics subscriptions to another NWDAF instance due to internal (e.g. load balancing, graceful shutdown) or external triggers (e.g. UE mobility). For external triggers, the NWDAF may subscribe to NF(s) to be notified about the corresponding events. As for UE mobility, upon the UE location change event notified by the AMF subscribed by the NWDAF, the NWDAF determines whether it can continue to provide the analytics service. If the NWDAF cannot continue to serve the consumer</w:t>
      </w:r>
      <w:ins w:id="3" w:author="Ericsson00" w:date="2022-12-05T20:13:00Z">
        <w:r w:rsidR="00FC5959" w:rsidRPr="01738E92">
          <w:rPr>
            <w:lang w:eastAsia="ko-KR"/>
          </w:rPr>
          <w:t xml:space="preserve"> and </w:t>
        </w:r>
      </w:ins>
      <w:ins w:id="4" w:author="Ericsson00" w:date="2022-12-05T20:14:00Z">
        <w:r w:rsidR="000A56A3" w:rsidRPr="01738E92">
          <w:rPr>
            <w:lang w:eastAsia="ko-KR"/>
          </w:rPr>
          <w:t xml:space="preserve">the analytics consumer </w:t>
        </w:r>
      </w:ins>
      <w:ins w:id="5" w:author="Ericsson00" w:date="2022-12-12T15:43:00Z">
        <w:r w:rsidR="006F6AD5">
          <w:rPr>
            <w:lang w:eastAsia="ko-KR"/>
          </w:rPr>
          <w:t xml:space="preserve">indicates </w:t>
        </w:r>
      </w:ins>
      <w:ins w:id="6" w:author="Ericsson00" w:date="2022-12-05T20:14:00Z">
        <w:r w:rsidR="000A56A3" w:rsidRPr="01738E92">
          <w:rPr>
            <w:lang w:eastAsia="ko-KR"/>
          </w:rPr>
          <w:t xml:space="preserve">the source NWDF </w:t>
        </w:r>
      </w:ins>
      <w:ins w:id="7" w:author="Ericsson00" w:date="2022-12-12T15:43:00Z">
        <w:r w:rsidR="006F6AD5">
          <w:rPr>
            <w:lang w:eastAsia="ko-KR"/>
          </w:rPr>
          <w:t xml:space="preserve">is allowed </w:t>
        </w:r>
      </w:ins>
      <w:ins w:id="8" w:author="Ericsson00" w:date="2022-12-05T20:14:00Z">
        <w:r w:rsidR="000A56A3" w:rsidRPr="01738E92">
          <w:rPr>
            <w:lang w:eastAsia="ko-KR"/>
          </w:rPr>
          <w:t xml:space="preserve">to </w:t>
        </w:r>
        <w:r w:rsidR="009C675E" w:rsidRPr="01738E92">
          <w:rPr>
            <w:lang w:eastAsia="ko-KR"/>
          </w:rPr>
          <w:t>initiate the analytics subscription transfer</w:t>
        </w:r>
      </w:ins>
      <w:r w:rsidRPr="01738E92">
        <w:rPr>
          <w:lang w:eastAsia="ko-KR"/>
        </w:rPr>
        <w:t xml:space="preserve">, </w:t>
      </w:r>
      <w:ins w:id="9" w:author="Ericsson00" w:date="2022-12-05T20:14:00Z">
        <w:r w:rsidR="009C675E" w:rsidRPr="01738E92">
          <w:rPr>
            <w:lang w:eastAsia="ko-KR"/>
          </w:rPr>
          <w:t xml:space="preserve">the source </w:t>
        </w:r>
      </w:ins>
      <w:ins w:id="10" w:author="Ericsson00" w:date="2022-12-05T20:15:00Z">
        <w:r w:rsidR="009C675E" w:rsidRPr="01738E92">
          <w:rPr>
            <w:lang w:eastAsia="ko-KR"/>
          </w:rPr>
          <w:t>NWDAF</w:t>
        </w:r>
      </w:ins>
      <w:ins w:id="11" w:author="Ericsson_00" w:date="2023-02-09T13:43:00Z">
        <w:r w:rsidR="0062696B">
          <w:rPr>
            <w:lang w:eastAsia="ko-KR"/>
          </w:rPr>
          <w:t xml:space="preserve"> </w:t>
        </w:r>
      </w:ins>
      <w:del w:id="12" w:author="Ericsson00" w:date="2022-12-05T20:14:00Z">
        <w:r w:rsidRPr="01738E92" w:rsidDel="002B7FD4">
          <w:rPr>
            <w:lang w:eastAsia="ko-KR"/>
          </w:rPr>
          <w:delText xml:space="preserve">it </w:delText>
        </w:r>
      </w:del>
      <w:del w:id="13" w:author="Ericsson00" w:date="2022-12-16T13:47:00Z">
        <w:r w:rsidRPr="00B974DB" w:rsidDel="008135AC">
          <w:rPr>
            <w:lang w:eastAsia="ko-KR"/>
          </w:rPr>
          <w:delText>should</w:delText>
        </w:r>
        <w:r w:rsidR="008135AC" w:rsidDel="008135AC">
          <w:rPr>
            <w:lang w:eastAsia="ko-KR"/>
          </w:rPr>
          <w:delText xml:space="preserve"> </w:delText>
        </w:r>
      </w:del>
      <w:ins w:id="14" w:author="Ericsson00" w:date="2022-12-16T13:47:00Z">
        <w:r w:rsidR="008135AC">
          <w:rPr>
            <w:lang w:eastAsia="ko-KR"/>
          </w:rPr>
          <w:t xml:space="preserve">may </w:t>
        </w:r>
      </w:ins>
      <w:r w:rsidRPr="01738E92">
        <w:rPr>
          <w:lang w:eastAsia="ko-KR"/>
        </w:rPr>
        <w:t>either select a target NWDAF and initiate analytics subscription transfer, or notify the analytics consumer that it cannot provide the service anymore, so that the analytics consumer can select a new NWDAF.</w:t>
      </w:r>
    </w:p>
    <w:p w14:paraId="75210623" w14:textId="77777777" w:rsidR="002B7FD4" w:rsidRDefault="002B7FD4" w:rsidP="002B7FD4">
      <w:pPr>
        <w:rPr>
          <w:lang w:eastAsia="ko-KR"/>
        </w:rPr>
      </w:pPr>
      <w:r>
        <w:rPr>
          <w:lang w:eastAsia="ko-KR"/>
        </w:rPr>
        <w:t>Procedures for analytics subscription transfer allow one NWDAF instance to transfer its ongoing analytics subscriptions to another NWDAF instance. The transfer can be done for all subscriptions or just a selected subset of subscriptions related to specific area(s), specific Analytics ID(s), specific NF(s) and/or specific UE(s).</w:t>
      </w:r>
    </w:p>
    <w:p w14:paraId="0EF56221" w14:textId="77777777" w:rsidR="002B7FD4" w:rsidRDefault="002B7FD4" w:rsidP="002B7FD4">
      <w:pPr>
        <w:rPr>
          <w:lang w:eastAsia="ko-KR"/>
        </w:rPr>
      </w:pPr>
      <w:r>
        <w:rPr>
          <w:lang w:eastAsia="ko-KR"/>
        </w:rPr>
        <w:t>The procedure for prepared analytics subscription transfer can be used if the source NWDAF instance anticipates that it will soon not be able to continue its current analytics tasks.</w:t>
      </w:r>
    </w:p>
    <w:p w14:paraId="1680FF29" w14:textId="77777777" w:rsidR="009C675E" w:rsidRDefault="009C675E" w:rsidP="009C67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*Next of Changes * * * </w:t>
      </w:r>
    </w:p>
    <w:p w14:paraId="0E766696" w14:textId="77777777" w:rsidR="00827DF9" w:rsidRDefault="00827DF9" w:rsidP="00827DF9">
      <w:pPr>
        <w:pStyle w:val="Heading4"/>
        <w:rPr>
          <w:lang w:eastAsia="ko-KR"/>
        </w:rPr>
      </w:pPr>
      <w:bookmarkStart w:id="15" w:name="_Toc114572011"/>
      <w:r>
        <w:rPr>
          <w:lang w:eastAsia="ko-KR"/>
        </w:rPr>
        <w:t>6.1B.2.2</w:t>
      </w:r>
      <w:r>
        <w:rPr>
          <w:lang w:eastAsia="ko-KR"/>
        </w:rPr>
        <w:tab/>
        <w:t>Analytics Subscription Transfer initiated by source NWDAF</w:t>
      </w:r>
      <w:bookmarkEnd w:id="15"/>
    </w:p>
    <w:p w14:paraId="6F4A48C7" w14:textId="77777777" w:rsidR="00827DF9" w:rsidRDefault="00827DF9" w:rsidP="00827DF9">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0FD6F4A7" w14:textId="0699C73C" w:rsidR="00827DF9" w:rsidRDefault="00827DF9" w:rsidP="00827DF9">
      <w:pPr>
        <w:rPr>
          <w:lang w:eastAsia="ko-KR"/>
        </w:rPr>
      </w:pPr>
      <w:r>
        <w:rPr>
          <w:lang w:eastAsia="ko-KR"/>
        </w:rPr>
        <w:t xml:space="preserve">If the </w:t>
      </w:r>
      <w:ins w:id="16" w:author="Ericsson00" w:date="2022-12-05T20:17:00Z">
        <w:r>
          <w:rPr>
            <w:lang w:eastAsia="ko-KR"/>
          </w:rPr>
          <w:t xml:space="preserve">analytics consumer </w:t>
        </w:r>
        <w:r w:rsidR="00D4438C">
          <w:rPr>
            <w:lang w:eastAsia="ko-KR"/>
          </w:rPr>
          <w:t xml:space="preserve">does not indicate in the analytics subscription request that the </w:t>
        </w:r>
      </w:ins>
      <w:r>
        <w:rPr>
          <w:lang w:eastAsia="ko-KR"/>
        </w:rPr>
        <w:t xml:space="preserve">source NWDAF </w:t>
      </w:r>
      <w:ins w:id="17" w:author="Ericsson00" w:date="2022-12-05T20:17:00Z">
        <w:r w:rsidR="00D4438C">
          <w:rPr>
            <w:lang w:eastAsia="ko-KR"/>
          </w:rPr>
          <w:t xml:space="preserve">is allowed to </w:t>
        </w:r>
        <w:r w:rsidR="00804261">
          <w:rPr>
            <w:lang w:eastAsia="ko-KR"/>
          </w:rPr>
          <w:t>initiate the analytics subscription</w:t>
        </w:r>
      </w:ins>
      <w:ins w:id="18" w:author="Ericsson00" w:date="2022-12-05T20:18:00Z">
        <w:r w:rsidR="00804261">
          <w:rPr>
            <w:lang w:eastAsia="ko-KR"/>
          </w:rPr>
          <w:t xml:space="preserve"> transfer</w:t>
        </w:r>
      </w:ins>
      <w:ins w:id="19" w:author="Ericsson00" w:date="2022-12-12T15:44:00Z">
        <w:r w:rsidR="00FB0108">
          <w:rPr>
            <w:lang w:eastAsia="ko-KR"/>
          </w:rPr>
          <w:t xml:space="preserve"> </w:t>
        </w:r>
      </w:ins>
      <w:ins w:id="20" w:author="Ericsson00" w:date="2022-12-12T15:45:00Z">
        <w:r w:rsidR="00206D5C">
          <w:rPr>
            <w:lang w:eastAsia="ko-KR"/>
          </w:rPr>
          <w:t>and/</w:t>
        </w:r>
      </w:ins>
      <w:ins w:id="21" w:author="Ericsson00" w:date="2022-12-12T15:44:00Z">
        <w:r w:rsidR="00FB0108">
          <w:rPr>
            <w:lang w:eastAsia="ko-KR"/>
          </w:rPr>
          <w:t xml:space="preserve">or </w:t>
        </w:r>
      </w:ins>
      <w:ins w:id="22" w:author="Ericsson00" w:date="2022-12-12T15:45:00Z">
        <w:r w:rsidR="00206D5C">
          <w:rPr>
            <w:lang w:eastAsia="ko-KR"/>
          </w:rPr>
          <w:t xml:space="preserve">the source NWDAF </w:t>
        </w:r>
      </w:ins>
      <w:r>
        <w:rPr>
          <w:lang w:eastAsia="ko-KR"/>
        </w:rPr>
        <w:t>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447475F9" w14:textId="02958621" w:rsidR="00827DF9" w:rsidRDefault="00827DF9" w:rsidP="00827DF9">
      <w:pPr>
        <w:pStyle w:val="NO"/>
        <w:rPr>
          <w:lang w:eastAsia="ko-KR"/>
        </w:rPr>
      </w:pPr>
      <w:r w:rsidRPr="01738E92">
        <w:rPr>
          <w:lang w:eastAsia="ko-KR"/>
        </w:rPr>
        <w:t>NOTE 1:</w:t>
      </w:r>
      <w:r>
        <w:tab/>
      </w:r>
      <w:r w:rsidRPr="007426F9">
        <w:rPr>
          <w:lang w:eastAsia="ko-KR"/>
        </w:rPr>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42DE99FD" w14:textId="77777777" w:rsidR="00827DF9" w:rsidRDefault="00827DF9" w:rsidP="00827DF9">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70C65227" w14:textId="77777777" w:rsidR="00827DF9" w:rsidRDefault="00827DF9" w:rsidP="00827DF9">
      <w:pPr>
        <w:pStyle w:val="TH"/>
        <w:rPr>
          <w:lang w:eastAsia="ko-KR"/>
        </w:rPr>
      </w:pPr>
      <w:r>
        <w:object w:dxaOrig="10231" w:dyaOrig="11806" w14:anchorId="55613D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5pt;height:411.95pt" o:ole="">
            <v:imagedata r:id="rId26" o:title=""/>
          </v:shape>
          <o:OLEObject Type="Embed" ProgID="Visio.Drawing.15" ShapeID="_x0000_i1025" DrawAspect="Content" ObjectID="_1737545843" r:id="rId27"/>
        </w:object>
      </w:r>
    </w:p>
    <w:p w14:paraId="034A9ACE" w14:textId="77777777" w:rsidR="00827DF9" w:rsidRDefault="00827DF9" w:rsidP="00827DF9">
      <w:pPr>
        <w:pStyle w:val="TF"/>
        <w:rPr>
          <w:lang w:eastAsia="ko-KR"/>
        </w:rPr>
      </w:pPr>
      <w:r>
        <w:rPr>
          <w:lang w:eastAsia="ko-KR"/>
        </w:rPr>
        <w:t>Figure 6.1B.2.2-1: Analytics subscription transfer initiated by source NWDAF</w:t>
      </w:r>
    </w:p>
    <w:p w14:paraId="60219565" w14:textId="53BB6219" w:rsidR="00827DF9" w:rsidRDefault="00827DF9" w:rsidP="00827DF9">
      <w:pPr>
        <w:pStyle w:val="B1"/>
        <w:rPr>
          <w:lang w:eastAsia="ko-KR"/>
        </w:rPr>
      </w:pPr>
      <w:r w:rsidRPr="01738E92">
        <w:rPr>
          <w:lang w:eastAsia="ko-KR"/>
        </w:rPr>
        <w:t>0.</w:t>
      </w:r>
      <w:r>
        <w:tab/>
      </w:r>
      <w:r w:rsidRPr="01738E92">
        <w:rPr>
          <w:lang w:eastAsia="ko-KR"/>
        </w:rPr>
        <w:t xml:space="preserve">The analytics consumer subscribes to analytics from source NWDAF. The analytics consumer may </w:t>
      </w:r>
      <w:ins w:id="23" w:author="Ericsson00" w:date="2022-12-05T20:19:00Z">
        <w:r w:rsidR="00D11950" w:rsidRPr="01738E92">
          <w:rPr>
            <w:lang w:eastAsia="ko-KR"/>
          </w:rPr>
          <w:t>in</w:t>
        </w:r>
      </w:ins>
      <w:ins w:id="24" w:author="Ericsson00" w:date="2022-12-05T20:20:00Z">
        <w:r w:rsidR="007D3CC2" w:rsidRPr="01738E92">
          <w:rPr>
            <w:lang w:eastAsia="ko-KR"/>
          </w:rPr>
          <w:t xml:space="preserve">dicate </w:t>
        </w:r>
      </w:ins>
      <w:ins w:id="25" w:author="Ericsson00" w:date="2022-12-12T15:45:00Z">
        <w:r w:rsidR="00206D5C">
          <w:rPr>
            <w:lang w:eastAsia="ko-KR"/>
          </w:rPr>
          <w:t xml:space="preserve">in </w:t>
        </w:r>
      </w:ins>
      <w:ins w:id="26" w:author="Ericsson00" w:date="2022-12-05T20:20:00Z">
        <w:r w:rsidR="007D3CC2" w:rsidRPr="01738E92">
          <w:rPr>
            <w:lang w:eastAsia="ko-KR"/>
          </w:rPr>
          <w:t>the analytics subscription request that the source NWDAF is allowed to initiate the analytics subscription transfer</w:t>
        </w:r>
      </w:ins>
      <w:ins w:id="27" w:author="Ericsson00" w:date="2022-12-12T15:23:00Z">
        <w:r w:rsidR="006939A1">
          <w:rPr>
            <w:lang w:eastAsia="ko-KR"/>
          </w:rPr>
          <w:t>, as</w:t>
        </w:r>
        <w:r w:rsidR="005134B5">
          <w:rPr>
            <w:lang w:eastAsia="ko-KR"/>
          </w:rPr>
          <w:t xml:space="preserve"> well as </w:t>
        </w:r>
      </w:ins>
      <w:del w:id="28" w:author="Ericsson00" w:date="2022-12-12T15:23:00Z">
        <w:r w:rsidRPr="0095145E" w:rsidDel="005134B5">
          <w:rPr>
            <w:lang w:eastAsia="ko-KR"/>
          </w:rPr>
          <w:delText xml:space="preserve">send </w:delText>
        </w:r>
      </w:del>
      <w:r w:rsidRPr="0095145E">
        <w:rPr>
          <w:lang w:eastAsia="ko-KR"/>
        </w:rPr>
        <w:t>its NF ID or serving area, enabling NWDAF to determine whether the following analytics subscription transfer procedure is applicable.</w:t>
      </w:r>
      <w:r w:rsidRPr="01738E92">
        <w:rPr>
          <w:lang w:eastAsia="ko-KR"/>
        </w:rPr>
        <w:t xml:space="preserve"> </w:t>
      </w:r>
      <w:ins w:id="29" w:author="Ericsson00" w:date="2022-12-05T20:21:00Z">
        <w:r w:rsidR="001D367E" w:rsidRPr="01738E92">
          <w:rPr>
            <w:lang w:eastAsia="ko-KR"/>
          </w:rPr>
          <w:t xml:space="preserve">In this step, it is assumed that </w:t>
        </w:r>
      </w:ins>
      <w:ins w:id="30" w:author="Ericsson00" w:date="2022-12-05T20:22:00Z">
        <w:r w:rsidR="001D367E" w:rsidRPr="01738E92">
          <w:rPr>
            <w:lang w:eastAsia="ko-KR"/>
          </w:rPr>
          <w:t xml:space="preserve">the source NWDAF is allowed to </w:t>
        </w:r>
        <w:r w:rsidR="00024A2A" w:rsidRPr="01738E92">
          <w:rPr>
            <w:lang w:eastAsia="ko-KR"/>
          </w:rPr>
          <w:t>initiate the analytics subscription transfer and</w:t>
        </w:r>
      </w:ins>
      <w:del w:id="31" w:author="Ericsson00" w:date="2022-12-05T20:21:00Z">
        <w:r w:rsidRPr="01738E92" w:rsidDel="00827DF9">
          <w:rPr>
            <w:lang w:eastAsia="ko-KR"/>
          </w:rPr>
          <w:delText>Optionally</w:delText>
        </w:r>
      </w:del>
      <w:r w:rsidRPr="01738E92">
        <w:rPr>
          <w:lang w:eastAsia="ko-KR"/>
        </w:rPr>
        <w:t xml:space="preserve"> the source NWDAF subscribes to UE mobility events.</w:t>
      </w:r>
    </w:p>
    <w:p w14:paraId="036D2541" w14:textId="77777777" w:rsidR="00827DF9" w:rsidRDefault="00827DF9" w:rsidP="00827DF9">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 6.1B.2.3.</w:t>
      </w:r>
    </w:p>
    <w:p w14:paraId="0D3AE5C4" w14:textId="6B39EED5" w:rsidR="00827DF9" w:rsidRDefault="00827DF9" w:rsidP="00827DF9">
      <w:pPr>
        <w:pStyle w:val="B1"/>
        <w:rPr>
          <w:lang w:eastAsia="ko-KR"/>
        </w:rPr>
      </w:pPr>
      <w:r w:rsidRPr="01738E92">
        <w:rPr>
          <w:lang w:eastAsia="ko-KR"/>
        </w:rPr>
        <w:t>2.</w:t>
      </w:r>
      <w:r>
        <w:tab/>
      </w:r>
      <w:r w:rsidRPr="01738E92">
        <w:rPr>
          <w:lang w:eastAsia="ko-KR"/>
        </w:rPr>
        <w:t>Source NWDAF determines, e.g. based on the UE location informat</w:t>
      </w:r>
      <w:r w:rsidRPr="0095145E">
        <w:rPr>
          <w:lang w:eastAsia="ko-KR"/>
        </w:rPr>
        <w:t>ion received and the analytics consumer's serving area either directly received in step 0 or indirectly received via NRF,</w:t>
      </w:r>
      <w:r w:rsidRPr="01738E92">
        <w:rPr>
          <w:lang w:eastAsia="ko-KR"/>
        </w:rPr>
        <w:t xml:space="preserve"> to perform an analytics subscription transfer to target NWDAF(s). Therefore, the source NWDAF determines the analytics subscription(s) to be transferred to a target NWDAF.</w:t>
      </w:r>
    </w:p>
    <w:p w14:paraId="278D37B1" w14:textId="77777777" w:rsidR="00827DF9" w:rsidRDefault="00827DF9" w:rsidP="00827DF9">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6F9E5093" w14:textId="77777777" w:rsidR="00827DF9" w:rsidRDefault="00827DF9" w:rsidP="00827DF9">
      <w:pPr>
        <w:pStyle w:val="B1"/>
        <w:rPr>
          <w:lang w:eastAsia="ko-KR"/>
        </w:rPr>
      </w:pPr>
      <w:r>
        <w:rPr>
          <w:lang w:eastAsia="ko-KR"/>
        </w:rPr>
        <w:t>4.</w:t>
      </w:r>
      <w:r>
        <w:rPr>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may also contain active data source ID(s) and ML model related information, which are related to the analytics subscriptions requested to be transferred, if not already provided </w:t>
      </w:r>
      <w:r>
        <w:rPr>
          <w:lang w:eastAsia="ko-KR"/>
        </w:rPr>
        <w:lastRenderedPageBreak/>
        <w:t>as part of the prepared analytics subscription transfer in the preparation procedure (see step 1). The ML model related information contains the ID(s) of NWDAF(s) containing MTLF that provided the trained models and may contain the file address(es) of the trained ML model(s), where the file address(es) of the trained ML model(s) is included only when the source NWDAF itself provides the trained ML model(s) for the analytics subscription(s) being transferred. The request message may also include "analytics context identifier(s)" indicating the availability of analytics context for particular Analytics ID(s).</w:t>
      </w:r>
    </w:p>
    <w:p w14:paraId="2785F7FD" w14:textId="77777777" w:rsidR="00827DF9" w:rsidRDefault="00827DF9" w:rsidP="00827DF9">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59875DA1" w14:textId="77777777" w:rsidR="00827DF9" w:rsidRDefault="00827DF9" w:rsidP="00827DF9">
      <w:pPr>
        <w:pStyle w:val="B1"/>
        <w:rPr>
          <w:lang w:eastAsia="ko-KR"/>
        </w:rPr>
      </w:pPr>
      <w:r>
        <w:rPr>
          <w:lang w:eastAsia="ko-KR"/>
        </w:rPr>
        <w:tab/>
        <w:t>Target NWDAF may use the ML model related information, if provided in the Nnwdaf_AnalyticsSubscription_Transfer request. If the ID(s) of NWDAF(s) containing MTLF is provided in the Nnwdaf_AnalyticsSubscription_Transfer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address(es)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391FD696" w14:textId="77777777" w:rsidR="00827DF9" w:rsidRDefault="00827DF9" w:rsidP="00827DF9">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1577FDF4" w14:textId="77777777" w:rsidR="00827DF9" w:rsidRDefault="00827DF9" w:rsidP="00827DF9">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37563BBA" w14:textId="77777777" w:rsidR="00827DF9" w:rsidRDefault="00827DF9" w:rsidP="00827DF9">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023E305B" w14:textId="77777777" w:rsidR="00827DF9" w:rsidRDefault="00827DF9" w:rsidP="00827DF9">
      <w:pPr>
        <w:pStyle w:val="NO"/>
        <w:rPr>
          <w:lang w:eastAsia="ko-KR"/>
        </w:rPr>
      </w:pPr>
      <w:r>
        <w:rPr>
          <w:lang w:eastAsia="ko-KR"/>
        </w:rPr>
        <w:t>NOTE 5:</w:t>
      </w:r>
      <w:r>
        <w:rPr>
          <w:lang w:eastAsia="ko-KR"/>
        </w:rPr>
        <w:tab/>
        <w:t>Notification correlation information in the Nnwdaf_AnalyticsSubscription_Notify message allows the analytics consumer to correlate the notifications to the initial subscription request made with the source NWDAF in step 0.</w:t>
      </w:r>
    </w:p>
    <w:p w14:paraId="26D1C81C" w14:textId="77777777" w:rsidR="00827DF9" w:rsidRDefault="00827DF9" w:rsidP="00827DF9">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58F6A4BA" w14:textId="77777777" w:rsidR="00827DF9" w:rsidRDefault="00827DF9" w:rsidP="00827DF9">
      <w:pPr>
        <w:pStyle w:val="NO"/>
        <w:rPr>
          <w:lang w:eastAsia="ko-KR"/>
        </w:rPr>
      </w:pPr>
      <w:r>
        <w:rPr>
          <w:lang w:eastAsia="ko-KR"/>
        </w:rPr>
        <w:t>NOTE 7:</w:t>
      </w:r>
      <w:r>
        <w:rPr>
          <w:lang w:eastAsia="ko-KR"/>
        </w:rPr>
        <w:tab/>
        <w:t>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Nnwdaf_AnalyticsSubscription_Subscribe service operation.</w:t>
      </w:r>
    </w:p>
    <w:p w14:paraId="091A5A27" w14:textId="77777777" w:rsidR="00827DF9" w:rsidRDefault="00827DF9" w:rsidP="00827DF9">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transfer procedure is specified in clause 6.1B.3.</w:t>
      </w:r>
    </w:p>
    <w:p w14:paraId="530130D5" w14:textId="77777777" w:rsidR="00827DF9" w:rsidRDefault="00827DF9" w:rsidP="00827DF9">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6FBB2ABA" w14:textId="77777777" w:rsidR="00827DF9" w:rsidRDefault="00827DF9" w:rsidP="00827DF9">
      <w:pPr>
        <w:pStyle w:val="B1"/>
        <w:rPr>
          <w:lang w:eastAsia="ko-KR"/>
        </w:rPr>
      </w:pPr>
      <w:r>
        <w:rPr>
          <w:lang w:eastAsia="ko-KR"/>
        </w:rPr>
        <w:t>9.</w:t>
      </w:r>
      <w:r>
        <w:rPr>
          <w:lang w:eastAsia="ko-KR"/>
        </w:rPr>
        <w:tab/>
        <w:t>Target NWDAF confirms the analytics subscription transfer to the source NWDAF.</w:t>
      </w:r>
    </w:p>
    <w:p w14:paraId="7A63091E" w14:textId="77777777" w:rsidR="00827DF9" w:rsidRDefault="00827DF9" w:rsidP="00827DF9">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4461C54D" w14:textId="77777777" w:rsidR="00827DF9" w:rsidRDefault="00827DF9" w:rsidP="00827DF9">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75DAE91F" w14:textId="77777777" w:rsidR="00827DF9" w:rsidRDefault="00827DF9" w:rsidP="00827DF9">
      <w:pPr>
        <w:pStyle w:val="B1"/>
        <w:rPr>
          <w:lang w:eastAsia="ko-KR"/>
        </w:rPr>
      </w:pPr>
      <w:r>
        <w:rPr>
          <w:lang w:eastAsia="ko-KR"/>
        </w:rPr>
        <w:lastRenderedPageBreak/>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15DC2EA8" w14:textId="77777777" w:rsidR="00DF11DF" w:rsidRDefault="00DF11DF" w:rsidP="00DF11DF">
      <w:pPr>
        <w:pStyle w:val="Heading4"/>
        <w:rPr>
          <w:lang w:eastAsia="ko-KR"/>
        </w:rPr>
      </w:pPr>
      <w:bookmarkStart w:id="32" w:name="_Toc114572012"/>
      <w:r>
        <w:rPr>
          <w:lang w:eastAsia="ko-KR"/>
        </w:rPr>
        <w:t>6.1B.2.3</w:t>
      </w:r>
      <w:r>
        <w:rPr>
          <w:lang w:eastAsia="ko-KR"/>
        </w:rPr>
        <w:tab/>
        <w:t>Prepared analytics subscription transfer</w:t>
      </w:r>
      <w:bookmarkEnd w:id="32"/>
    </w:p>
    <w:p w14:paraId="3AF6AB0A" w14:textId="77777777" w:rsidR="00DF11DF" w:rsidRDefault="00DF11DF" w:rsidP="00DF11DF">
      <w:pPr>
        <w:rPr>
          <w:lang w:eastAsia="ko-KR"/>
        </w:rPr>
      </w:pPr>
      <w:r>
        <w:rPr>
          <w:lang w:eastAsia="ko-KR"/>
        </w:rPr>
        <w:t>The procedure in Figure 6.1B.2.3-1 is used by an NWDAF instance to request another NWDAF instance for a prepared analytics subscription transfer from the source NWDAF instance, using the Nnwdaf_AnalyticsSubscription_Transfer service operation defined in clause 7.2.5.</w:t>
      </w:r>
    </w:p>
    <w:p w14:paraId="240C6777" w14:textId="7A9AE761" w:rsidR="00DF11DF" w:rsidRDefault="00DF11DF" w:rsidP="00DF11DF">
      <w:pPr>
        <w:pStyle w:val="NO"/>
        <w:rPr>
          <w:lang w:eastAsia="ko-KR"/>
        </w:rPr>
      </w:pPr>
      <w:r w:rsidRPr="01738E92">
        <w:rPr>
          <w:lang w:eastAsia="ko-KR"/>
        </w:rPr>
        <w:t>NOTE 1:</w:t>
      </w:r>
      <w:r>
        <w:tab/>
      </w:r>
      <w:r w:rsidRPr="01738E92">
        <w:rPr>
          <w:lang w:eastAsia="ko-KR"/>
        </w:rPr>
        <w:t xml:space="preserve">The source NWDAF might determine that it needs to prepare to transfer analytics to another NWDAF instance, e.g. when the source NWDAF estimates for UE related analytics subscription that the UE might enter an area which is not covered by the source NWDAF (e.g. by subscribing to AMF event exposure service for UE mobility event notifications, by performing UE mobility analytics, or by subscribing to another NWDAF providing UE mobility analytics). If the source NWDAF </w:t>
      </w:r>
      <w:ins w:id="33" w:author="Ericsson00" w:date="2022-12-05T20:27:00Z">
        <w:r w:rsidR="001E6B6B" w:rsidRPr="01738E92">
          <w:rPr>
            <w:lang w:eastAsia="ko-KR"/>
          </w:rPr>
          <w:t xml:space="preserve">is </w:t>
        </w:r>
        <w:r w:rsidR="00E502CD" w:rsidRPr="01738E92">
          <w:rPr>
            <w:lang w:eastAsia="ko-KR"/>
          </w:rPr>
          <w:t xml:space="preserve">not allowed to initiate the </w:t>
        </w:r>
      </w:ins>
      <w:ins w:id="34" w:author="Ericsson00" w:date="2022-12-05T20:28:00Z">
        <w:r w:rsidR="00E502CD" w:rsidRPr="01738E92">
          <w:rPr>
            <w:lang w:eastAsia="ko-KR"/>
          </w:rPr>
          <w:t xml:space="preserve">analytics subscription </w:t>
        </w:r>
        <w:r w:rsidR="00E502CD" w:rsidRPr="00FA33D1">
          <w:rPr>
            <w:lang w:eastAsia="ko-KR"/>
          </w:rPr>
          <w:t>transfer</w:t>
        </w:r>
      </w:ins>
      <w:ins w:id="35" w:author="Ericsson00" w:date="2022-12-09T16:12:00Z">
        <w:r w:rsidR="00067A3C" w:rsidRPr="00FA33D1">
          <w:rPr>
            <w:lang w:eastAsia="ko-KR"/>
          </w:rPr>
          <w:t xml:space="preserve"> </w:t>
        </w:r>
      </w:ins>
      <w:ins w:id="36" w:author="Ericsson00" w:date="2022-12-12T15:47:00Z">
        <w:r w:rsidR="0038270C" w:rsidRPr="00FA33D1">
          <w:rPr>
            <w:lang w:eastAsia="ko-KR"/>
          </w:rPr>
          <w:t>and/</w:t>
        </w:r>
      </w:ins>
      <w:ins w:id="37" w:author="Ericsson00" w:date="2022-12-09T16:12:00Z">
        <w:r w:rsidR="00067A3C" w:rsidRPr="00FA33D1">
          <w:rPr>
            <w:lang w:eastAsia="ko-KR"/>
          </w:rPr>
          <w:t xml:space="preserve">or </w:t>
        </w:r>
      </w:ins>
      <w:r w:rsidRPr="00442413">
        <w:rPr>
          <w:lang w:eastAsia="ko-KR"/>
        </w:rPr>
        <w:t>discovers that the analytics consumer may change concurrently to this procedure,</w:t>
      </w:r>
      <w:r w:rsidRPr="01738E92">
        <w:rPr>
          <w:lang w:eastAsia="ko-KR"/>
        </w:rPr>
        <w:t xml:space="preserve"> the source NWDAF does not perform the procedure. If the procedure makes use of predictions to determine the candidate NWDAFs, care must be taken with regards to load and signalling cost when sending data to an NWDAF that will not eventually start serving the UE.</w:t>
      </w:r>
    </w:p>
    <w:p w14:paraId="0AEA08FD" w14:textId="77777777" w:rsidR="00DF11DF" w:rsidRDefault="00DF11DF" w:rsidP="00DF11DF">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14:paraId="4F6793B2" w14:textId="05CAE242" w:rsidR="00DF11DF" w:rsidRDefault="00DF11DF" w:rsidP="00DF11DF">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14:paraId="399C975A" w14:textId="77777777" w:rsidR="00BA75E7" w:rsidRDefault="00BA75E7" w:rsidP="00BA75E7">
      <w:pPr>
        <w:pStyle w:val="NO"/>
        <w:rPr>
          <w:lang w:eastAsia="ko-KR"/>
        </w:rPr>
      </w:pPr>
      <w:r>
        <w:rPr>
          <w:lang w:eastAsia="ko-KR"/>
        </w:rPr>
        <w:t>NWDAF Set, when available.</w:t>
      </w:r>
    </w:p>
    <w:p w14:paraId="476723BF" w14:textId="77777777" w:rsidR="00BA75E7" w:rsidRDefault="00BA75E7" w:rsidP="00BA75E7">
      <w:pPr>
        <w:pStyle w:val="TH"/>
        <w:rPr>
          <w:lang w:eastAsia="ko-KR"/>
        </w:rPr>
      </w:pPr>
      <w:r w:rsidRPr="00BD7E2F">
        <w:object w:dxaOrig="9390" w:dyaOrig="9390" w14:anchorId="6ED9EE6C">
          <v:shape id="_x0000_i1026" type="#_x0000_t75" style="width:472.1pt;height:472.1pt" o:ole="">
            <v:imagedata r:id="rId28" o:title=""/>
          </v:shape>
          <o:OLEObject Type="Embed" ProgID="Visio.Drawing.15" ShapeID="_x0000_i1026" DrawAspect="Content" ObjectID="_1737545844" r:id="rId29"/>
        </w:object>
      </w:r>
    </w:p>
    <w:p w14:paraId="5AD33E3C" w14:textId="77777777" w:rsidR="00BA75E7" w:rsidRDefault="00BA75E7" w:rsidP="00BA75E7">
      <w:pPr>
        <w:pStyle w:val="TF"/>
        <w:rPr>
          <w:lang w:eastAsia="ko-KR"/>
        </w:rPr>
      </w:pPr>
      <w:r>
        <w:rPr>
          <w:lang w:eastAsia="ko-KR"/>
        </w:rPr>
        <w:t>Figure 6.1B.2.3-1: Prepared analytics transfer</w:t>
      </w:r>
    </w:p>
    <w:p w14:paraId="75077A8E" w14:textId="77777777" w:rsidR="00BA75E7" w:rsidRDefault="00BA75E7" w:rsidP="00BA75E7">
      <w:pPr>
        <w:pStyle w:val="B1"/>
        <w:rPr>
          <w:lang w:eastAsia="ko-KR"/>
        </w:rPr>
      </w:pPr>
      <w:r>
        <w:rPr>
          <w:lang w:eastAsia="ko-KR"/>
        </w:rPr>
        <w:t>0.</w:t>
      </w:r>
      <w:r>
        <w:rPr>
          <w:lang w:eastAsia="ko-KR"/>
        </w:rPr>
        <w:tab/>
        <w:t>Analytics consumer subscribes to the source NWDAF for certain analytics as specified in clause 6.1.1.</w:t>
      </w:r>
    </w:p>
    <w:p w14:paraId="3AF595F8" w14:textId="77777777" w:rsidR="00BA75E7" w:rsidRDefault="00BA75E7" w:rsidP="00BA75E7">
      <w:pPr>
        <w:pStyle w:val="B1"/>
        <w:rPr>
          <w:lang w:eastAsia="ko-KR"/>
        </w:rPr>
      </w:pPr>
      <w:r>
        <w:rPr>
          <w:lang w:eastAsia="ko-KR"/>
        </w:rPr>
        <w:t>0a.</w:t>
      </w:r>
      <w:r>
        <w:rPr>
          <w:lang w:eastAsia="ko-KR"/>
        </w:rPr>
        <w:tab/>
        <w:t>Source NWDAF starts data collection from relevant data source(s) (e.g. NFs or OAM) as specified in clause 6.2. Source NWDAF starts generating requested analytics.</w:t>
      </w:r>
    </w:p>
    <w:p w14:paraId="7A8712A6" w14:textId="77777777" w:rsidR="00BA75E7" w:rsidRDefault="00BA75E7" w:rsidP="00BA75E7">
      <w:pPr>
        <w:pStyle w:val="B1"/>
        <w:rPr>
          <w:lang w:eastAsia="ko-KR"/>
        </w:rPr>
      </w:pPr>
      <w:r>
        <w:rPr>
          <w:lang w:eastAsia="ko-KR"/>
        </w:rPr>
        <w:t>0b.</w:t>
      </w:r>
      <w:r>
        <w:rPr>
          <w:lang w:eastAsia="ko-KR"/>
        </w:rPr>
        <w:tab/>
        <w:t>[Conditional] (Only if the source NWDAF does not serve the whole PLMN and the requested analytics involves UE related data) The source NWDAF subscribes, using Namf_EventExposure_Subscribe service operation, to receive notifications on UE mobility events from AMF.</w:t>
      </w:r>
    </w:p>
    <w:p w14:paraId="2AE3560E" w14:textId="77777777" w:rsidR="00BA75E7" w:rsidRDefault="00BA75E7" w:rsidP="00BA75E7">
      <w:pPr>
        <w:pStyle w:val="B1"/>
        <w:rPr>
          <w:lang w:eastAsia="ko-KR"/>
        </w:rPr>
      </w:pPr>
      <w:r>
        <w:rPr>
          <w:lang w:eastAsia="ko-KR"/>
        </w:rPr>
        <w:t>1.</w:t>
      </w:r>
      <w:r>
        <w:rPr>
          <w:lang w:eastAsia="ko-KR"/>
        </w:rPr>
        <w:tab/>
        <w:t>The source NWDAF determines that it needs to prepare to transfer analytics to another NWDAF instance.</w:t>
      </w:r>
    </w:p>
    <w:p w14:paraId="6E69125A" w14:textId="77777777" w:rsidR="00BA75E7" w:rsidRDefault="00BA75E7" w:rsidP="00BA75E7">
      <w:pPr>
        <w:pStyle w:val="B1"/>
        <w:rPr>
          <w:lang w:eastAsia="ko-KR"/>
        </w:rPr>
      </w:pPr>
      <w:r>
        <w:rPr>
          <w:lang w:eastAsia="ko-KR"/>
        </w:rPr>
        <w:t>2.</w:t>
      </w:r>
      <w:r>
        <w:rPr>
          <w:lang w:eastAsia="ko-KR"/>
        </w:rPr>
        <w:tab/>
        <w:t>The source NWDAF discovers candidate target NWDAF instances (e.g. NWDAFy and NWDAFz) supporting the requested analytics information for the predicted target area(s). NWDAF discovery and selection is specified in clause 6.3.13 of TS 23.501 [2]. In the case of aggregated analytics from multiple NWDAFs, the source NWDAF may use the set of NWDAF identifiers related to aggregated analytics (see clause 6.1.3) to preferably select a target NWDAF that is already serving the consumer.</w:t>
      </w:r>
    </w:p>
    <w:p w14:paraId="4FF1FA89" w14:textId="77777777" w:rsidR="00BA75E7" w:rsidRDefault="00BA75E7" w:rsidP="00BA75E7">
      <w:pPr>
        <w:pStyle w:val="NO"/>
        <w:rPr>
          <w:lang w:eastAsia="ko-KR"/>
        </w:rPr>
      </w:pPr>
      <w:r>
        <w:rPr>
          <w:lang w:eastAsia="ko-KR"/>
        </w:rPr>
        <w:t>NOTE 4:</w:t>
      </w:r>
      <w:r>
        <w:rPr>
          <w:lang w:eastAsia="ko-KR"/>
        </w:rPr>
        <w:tab/>
        <w:t>In this procedure, NWDAFy and NWDAFz are examples for target NWDAF instances that are candidates to take over those analytic subscriptions.</w:t>
      </w:r>
    </w:p>
    <w:p w14:paraId="11252CB8" w14:textId="77777777" w:rsidR="00BA75E7" w:rsidRDefault="00BA75E7" w:rsidP="00BA75E7">
      <w:pPr>
        <w:pStyle w:val="B1"/>
        <w:rPr>
          <w:lang w:eastAsia="ko-KR"/>
        </w:rPr>
      </w:pPr>
      <w:r>
        <w:rPr>
          <w:lang w:eastAsia="ko-KR"/>
        </w:rPr>
        <w:lastRenderedPageBreak/>
        <w:t>3-4.</w:t>
      </w:r>
      <w:r>
        <w:rPr>
          <w:lang w:eastAsia="ko-KR"/>
        </w:rPr>
        <w:tab/>
        <w:t>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includes information on the analytics subscriptions to be transferred. The request message may also include "analytics context identifier(s)" indicating the availability of analytics context for particular Analytics ID(s).</w:t>
      </w:r>
    </w:p>
    <w:p w14:paraId="5A31453E" w14:textId="77777777" w:rsidR="00BA75E7" w:rsidRDefault="00BA75E7" w:rsidP="00BA75E7">
      <w:pPr>
        <w:pStyle w:val="B1"/>
        <w:rPr>
          <w:lang w:eastAsia="ko-KR"/>
        </w:rPr>
      </w:pPr>
      <w:r>
        <w:rPr>
          <w:lang w:eastAsia="ko-KR"/>
        </w:rPr>
        <w:tab/>
        <w:t>The candidate target NWDAFs (e.g. NWDAFy and NWDAFz) respond to the request from the source NWDAF using a Nnwdaf_AnalyticsSubscription_Transfer Response message.</w:t>
      </w:r>
    </w:p>
    <w:p w14:paraId="2F3A306B" w14:textId="77777777" w:rsidR="00BA75E7" w:rsidRDefault="00BA75E7" w:rsidP="00BA75E7">
      <w:pPr>
        <w:pStyle w:val="B1"/>
        <w:rPr>
          <w:lang w:eastAsia="ko-KR"/>
        </w:rPr>
      </w:pPr>
      <w:r>
        <w:rPr>
          <w:lang w:eastAsia="ko-KR"/>
        </w:rPr>
        <w:t>5-6.</w:t>
      </w:r>
      <w:r>
        <w:rPr>
          <w:lang w:eastAsia="ko-KR"/>
        </w:rPr>
        <w:tab/>
        <w:t>[Conditional] If "analytics context identifier(s)" had been included in the Nnwdaf_AnalyticsSubscription_Transfer Request received in step 4, the determined target NWDAFs (e.g. NWDAFy and NWDAFz) may request the "analytics context" from the source NWDAF by invoking the "Nnwdaf_AnalyticsInfo_ContextTransferservice" operation. The analytics context transfer procedure is specified in clause 6.1B.3.</w:t>
      </w:r>
    </w:p>
    <w:p w14:paraId="66604AFE" w14:textId="77777777" w:rsidR="00BA75E7" w:rsidRDefault="00BA75E7" w:rsidP="00BA75E7">
      <w:pPr>
        <w:pStyle w:val="NO"/>
        <w:rPr>
          <w:lang w:eastAsia="ko-KR"/>
        </w:rPr>
      </w:pPr>
      <w:r>
        <w:rPr>
          <w:lang w:eastAsia="ko-KR"/>
        </w:rPr>
        <w:t>NOTE 5:</w:t>
      </w:r>
      <w:r>
        <w:rPr>
          <w:lang w:eastAsia="ko-KR"/>
        </w:rPr>
        <w:tab/>
        <w:t>The target NWDAFs (e.g. NWDAFy and NWDAFz) can allocate a new Subscription Correlation ID to the received analytics subscriptions.</w:t>
      </w:r>
    </w:p>
    <w:p w14:paraId="1729CF1D" w14:textId="77777777" w:rsidR="00BA75E7" w:rsidRDefault="00BA75E7" w:rsidP="00BA75E7">
      <w:pPr>
        <w:pStyle w:val="B1"/>
        <w:rPr>
          <w:lang w:eastAsia="ko-KR"/>
        </w:rPr>
      </w:pPr>
      <w:r>
        <w:rPr>
          <w:lang w:eastAsia="ko-KR"/>
        </w:rPr>
        <w:t>7.</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14:paraId="39FB4109" w14:textId="77777777" w:rsidR="00BA75E7" w:rsidRDefault="00BA75E7" w:rsidP="00BA75E7">
      <w:pPr>
        <w:pStyle w:val="NO"/>
        <w:rPr>
          <w:lang w:eastAsia="ko-KR"/>
        </w:rPr>
      </w:pPr>
      <w:r>
        <w:rPr>
          <w:lang w:eastAsia="ko-KR"/>
        </w:rPr>
        <w:t>NOTE 6:</w:t>
      </w:r>
      <w:r>
        <w:rPr>
          <w:lang w:eastAsia="ko-KR"/>
        </w:rPr>
        <w:tab/>
        <w:t>After step 7, the source NWDAF initiates the analytics subscription transfer to the target NWDAF as specified in steps 4 to 12 of the analytics subscription transfer procedure illustrated in Figure 6.1B.2.2-1.</w:t>
      </w:r>
    </w:p>
    <w:p w14:paraId="76FAC444" w14:textId="77777777" w:rsidR="00BA75E7" w:rsidRDefault="00BA75E7" w:rsidP="00BA75E7">
      <w:pPr>
        <w:pStyle w:val="B1"/>
        <w:rPr>
          <w:lang w:eastAsia="ko-KR"/>
        </w:rPr>
      </w:pPr>
      <w:r>
        <w:rPr>
          <w:lang w:eastAsia="ko-KR"/>
        </w:rPr>
        <w:t>8.</w:t>
      </w:r>
      <w:r>
        <w:rPr>
          <w:lang w:eastAsia="ko-KR"/>
        </w:rPr>
        <w:tab/>
        <w:t>The source NWDAF cancels the prepared analytics subscription transfer to a candidate target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or acquire ML model, it unsubscribes to those entities if the subscriptions are not needed for other active analytics subscriptions with the target NWDAF.</w:t>
      </w:r>
    </w:p>
    <w:p w14:paraId="0D486848" w14:textId="77777777" w:rsidR="00BA75E7" w:rsidRDefault="00BA75E7" w:rsidP="00BA75E7">
      <w:pPr>
        <w:pStyle w:val="B1"/>
        <w:rPr>
          <w:lang w:eastAsia="ko-KR"/>
        </w:rPr>
      </w:pPr>
      <w:r>
        <w:rPr>
          <w:lang w:eastAsia="ko-KR"/>
        </w:rPr>
        <w:tab/>
        <w:t>Step 8 may take place any time after step 4 if the NWDAF determines that the candidate target NWDAF (e.g. NWDAFz) does no longer need to prepare for the analytics subscription transfer. In particular, the source NWDAF shall cancel the prepared analytics subscription transfer to all remaining candidate target NWDAFs after one target NWDAF has accepted the analytics subscription transfer (see NOTE 6).</w:t>
      </w:r>
    </w:p>
    <w:p w14:paraId="1DEED7CF" w14:textId="77777777" w:rsidR="00BA75E7" w:rsidRDefault="00BA75E7" w:rsidP="00DF11DF">
      <w:pPr>
        <w:pStyle w:val="NO"/>
        <w:rPr>
          <w:lang w:eastAsia="ko-KR"/>
        </w:rPr>
      </w:pPr>
    </w:p>
    <w:p w14:paraId="3DE5B7B4" w14:textId="69840B91" w:rsidR="00B0761A" w:rsidRPr="00D23239" w:rsidRDefault="00B0761A" w:rsidP="01738E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23239">
        <w:rPr>
          <w:rFonts w:ascii="Arial" w:hAnsi="Arial" w:cs="Arial"/>
          <w:color w:val="0000FF"/>
          <w:sz w:val="28"/>
          <w:szCs w:val="28"/>
          <w:lang w:val="en-US"/>
        </w:rPr>
        <w:t>* * *</w:t>
      </w:r>
      <w:r w:rsidR="00D23239">
        <w:rPr>
          <w:rFonts w:ascii="Arial" w:hAnsi="Arial" w:cs="Arial"/>
          <w:color w:val="0000FF"/>
          <w:sz w:val="28"/>
          <w:szCs w:val="28"/>
          <w:lang w:val="en-US"/>
        </w:rPr>
        <w:t xml:space="preserve">Next of </w:t>
      </w:r>
      <w:r w:rsidRPr="00D23239">
        <w:rPr>
          <w:rFonts w:ascii="Arial" w:hAnsi="Arial" w:cs="Arial"/>
          <w:color w:val="0000FF"/>
          <w:sz w:val="28"/>
          <w:szCs w:val="28"/>
          <w:lang w:val="en-US"/>
        </w:rPr>
        <w:t xml:space="preserve">Changes * * * </w:t>
      </w:r>
    </w:p>
    <w:p w14:paraId="38DD08B5" w14:textId="77777777" w:rsidR="00AB6D47" w:rsidRPr="005D2CF1" w:rsidRDefault="00AB6D47" w:rsidP="00AB6D47">
      <w:pPr>
        <w:pStyle w:val="Heading3"/>
      </w:pPr>
      <w:bookmarkStart w:id="38" w:name="_Toc114572162"/>
      <w:r w:rsidRPr="005D2CF1">
        <w:t>7.2.2</w:t>
      </w:r>
      <w:r w:rsidRPr="005D2CF1">
        <w:tab/>
        <w:t>Nnwdaf_AnalyticsSubscription_Subscribe service operation</w:t>
      </w:r>
      <w:bookmarkEnd w:id="38"/>
    </w:p>
    <w:p w14:paraId="12A3C86C" w14:textId="77777777" w:rsidR="00AB6D47" w:rsidRPr="005D2CF1" w:rsidRDefault="00AB6D47" w:rsidP="00AB6D47">
      <w:pPr>
        <w:rPr>
          <w:b/>
        </w:rPr>
      </w:pPr>
      <w:r w:rsidRPr="005D2CF1">
        <w:rPr>
          <w:b/>
        </w:rPr>
        <w:t xml:space="preserve">Service operation name: </w:t>
      </w:r>
      <w:r w:rsidRPr="005D2CF1">
        <w:t>Nnwdaf_AnalyticsSubscription_Subscribe.</w:t>
      </w:r>
    </w:p>
    <w:p w14:paraId="304C8158" w14:textId="77777777" w:rsidR="00AB6D47" w:rsidRPr="005D2CF1" w:rsidRDefault="00AB6D47" w:rsidP="00AB6D47">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020AE9F5" w14:textId="77777777" w:rsidR="00AB6D47" w:rsidRDefault="00AB6D47" w:rsidP="00AB6D47">
      <w:pPr>
        <w:rPr>
          <w:lang w:eastAsia="zh-CN"/>
        </w:rPr>
      </w:pPr>
      <w:r w:rsidRPr="005D2CF1">
        <w:rPr>
          <w:b/>
          <w:lang w:eastAsia="zh-CN"/>
        </w:rPr>
        <w:t>Inputs, Required:</w:t>
      </w:r>
    </w:p>
    <w:p w14:paraId="77BE1F70" w14:textId="77777777" w:rsidR="00AB6D47" w:rsidRDefault="00AB6D47" w:rsidP="00AB6D47">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53C8F7CF" w14:textId="77777777" w:rsidR="00AB6D47" w:rsidRDefault="00AB6D47" w:rsidP="00AB6D47">
      <w:pPr>
        <w:pStyle w:val="B1"/>
        <w:rPr>
          <w:lang w:eastAsia="zh-CN"/>
        </w:rPr>
      </w:pPr>
      <w:r>
        <w:t>-</w:t>
      </w:r>
      <w:r>
        <w:tab/>
      </w:r>
      <w:r w:rsidRPr="005D2CF1">
        <w:t>Target of Analytics Reporting</w:t>
      </w:r>
      <w:r>
        <w:t>;</w:t>
      </w:r>
    </w:p>
    <w:p w14:paraId="5FD7B529" w14:textId="77777777" w:rsidR="00AB6D47" w:rsidRDefault="00AB6D47" w:rsidP="00AB6D47">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714DD47C" w14:textId="77777777" w:rsidR="00AB6D47" w:rsidRPr="005D2CF1" w:rsidRDefault="00AB6D47" w:rsidP="00AB6D47">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51DD9D25" w14:textId="77777777" w:rsidR="00AB6D47" w:rsidRPr="005D2CF1" w:rsidRDefault="00AB6D47" w:rsidP="00AB6D47">
      <w:pPr>
        <w:pStyle w:val="NO"/>
        <w:rPr>
          <w:lang w:eastAsia="zh-CN"/>
        </w:rPr>
      </w:pPr>
      <w:r w:rsidRPr="005D2CF1">
        <w:rPr>
          <w:lang w:eastAsia="zh-CN"/>
        </w:rPr>
        <w:t>NOTE 1:</w:t>
      </w:r>
      <w:r w:rsidRPr="005D2CF1">
        <w:rPr>
          <w:lang w:eastAsia="zh-CN"/>
        </w:rPr>
        <w:tab/>
        <w:t>Target of Analytics Reporting can be provided per individual Analytics ID.</w:t>
      </w:r>
    </w:p>
    <w:p w14:paraId="3DE27746" w14:textId="77777777" w:rsidR="00AB6D47" w:rsidRDefault="00AB6D47" w:rsidP="00AB6D47">
      <w:pPr>
        <w:rPr>
          <w:lang w:eastAsia="zh-CN"/>
        </w:rPr>
      </w:pPr>
      <w:r w:rsidRPr="005D2CF1">
        <w:rPr>
          <w:b/>
          <w:lang w:eastAsia="zh-CN"/>
        </w:rPr>
        <w:t>Inputs, Optional:</w:t>
      </w:r>
    </w:p>
    <w:p w14:paraId="3406824F" w14:textId="77777777" w:rsidR="00AB6D47" w:rsidRDefault="00AB6D47" w:rsidP="00AB6D47">
      <w:pPr>
        <w:pStyle w:val="B1"/>
        <w:rPr>
          <w:lang w:eastAsia="zh-CN"/>
        </w:rPr>
      </w:pPr>
      <w:r>
        <w:rPr>
          <w:lang w:eastAsia="zh-CN"/>
        </w:rPr>
        <w:t>-</w:t>
      </w:r>
      <w:r>
        <w:rPr>
          <w:lang w:eastAsia="zh-CN"/>
        </w:rPr>
        <w:tab/>
      </w:r>
      <w:r w:rsidRPr="005D2CF1">
        <w:rPr>
          <w:lang w:eastAsia="zh-CN"/>
        </w:rPr>
        <w:t>Analytics Filter Information</w:t>
      </w:r>
      <w:r>
        <w:rPr>
          <w:lang w:eastAsia="zh-CN"/>
        </w:rPr>
        <w:t>;</w:t>
      </w:r>
    </w:p>
    <w:p w14:paraId="78C1EE48" w14:textId="77777777" w:rsidR="00AB6D47" w:rsidRDefault="00AB6D47" w:rsidP="00AB6D47">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42DF3B57" w14:textId="77777777" w:rsidR="00AB6D47" w:rsidRDefault="00AB6D47" w:rsidP="00AB6D47">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08F443C3" w14:textId="77777777" w:rsidR="00AB6D47" w:rsidRDefault="00AB6D47" w:rsidP="00AB6D47">
      <w:pPr>
        <w:pStyle w:val="B1"/>
        <w:rPr>
          <w:lang w:eastAsia="zh-CN"/>
        </w:rPr>
      </w:pPr>
      <w:r>
        <w:rPr>
          <w:lang w:eastAsia="zh-CN"/>
        </w:rPr>
        <w:lastRenderedPageBreak/>
        <w:t>-</w:t>
      </w:r>
      <w:r>
        <w:rPr>
          <w:lang w:eastAsia="zh-CN"/>
        </w:rPr>
        <w:tab/>
        <w:t>preferred level of accuracy per analytics subset;</w:t>
      </w:r>
    </w:p>
    <w:p w14:paraId="1DD84A70" w14:textId="77777777" w:rsidR="00AB6D47" w:rsidRDefault="00AB6D47" w:rsidP="00AB6D47">
      <w:pPr>
        <w:pStyle w:val="B1"/>
        <w:rPr>
          <w:lang w:eastAsia="zh-CN"/>
        </w:rPr>
      </w:pPr>
      <w:r>
        <w:rPr>
          <w:lang w:eastAsia="zh-CN"/>
        </w:rPr>
        <w:t>-</w:t>
      </w:r>
      <w:r>
        <w:rPr>
          <w:lang w:eastAsia="zh-CN"/>
        </w:rPr>
        <w:tab/>
      </w:r>
      <w:r w:rsidRPr="005D2CF1">
        <w:rPr>
          <w:lang w:eastAsia="zh-CN"/>
        </w:rPr>
        <w:t>Reporting Thresholds</w:t>
      </w:r>
      <w:r>
        <w:rPr>
          <w:lang w:eastAsia="zh-CN"/>
        </w:rPr>
        <w:t>;</w:t>
      </w:r>
    </w:p>
    <w:p w14:paraId="0DAC5FD1" w14:textId="77777777" w:rsidR="00AB6D47" w:rsidRDefault="00AB6D47" w:rsidP="00AB6D47">
      <w:pPr>
        <w:pStyle w:val="B1"/>
        <w:rPr>
          <w:lang w:eastAsia="zh-CN"/>
        </w:rPr>
      </w:pPr>
      <w:r>
        <w:rPr>
          <w:lang w:eastAsia="zh-CN"/>
        </w:rPr>
        <w:t>-</w:t>
      </w:r>
      <w:r>
        <w:rPr>
          <w:lang w:eastAsia="zh-CN"/>
        </w:rPr>
        <w:tab/>
        <w:t>m</w:t>
      </w:r>
      <w:r w:rsidRPr="005D2CF1">
        <w:rPr>
          <w:lang w:eastAsia="zh-CN"/>
        </w:rPr>
        <w:t>aximum number of objects requested (max)</w:t>
      </w:r>
      <w:r>
        <w:rPr>
          <w:lang w:eastAsia="zh-CN"/>
        </w:rPr>
        <w:t>;</w:t>
      </w:r>
    </w:p>
    <w:p w14:paraId="28E48016" w14:textId="77777777" w:rsidR="00AB6D47" w:rsidRDefault="00AB6D47" w:rsidP="00AB6D47">
      <w:pPr>
        <w:pStyle w:val="B1"/>
        <w:rPr>
          <w:lang w:eastAsia="zh-CN"/>
        </w:rPr>
      </w:pPr>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w:t>
      </w:r>
    </w:p>
    <w:p w14:paraId="61129771" w14:textId="77777777" w:rsidR="00AB6D47" w:rsidRDefault="00AB6D47" w:rsidP="00AB6D47">
      <w:pPr>
        <w:pStyle w:val="B1"/>
        <w:rPr>
          <w:lang w:eastAsia="zh-CN"/>
        </w:rPr>
      </w:pPr>
      <w:r>
        <w:rPr>
          <w:lang w:eastAsia="zh-CN"/>
        </w:rPr>
        <w:t>-</w:t>
      </w:r>
      <w:r>
        <w:rPr>
          <w:lang w:eastAsia="zh-CN"/>
        </w:rPr>
        <w:tab/>
        <w:t>time when analytics information is needed;</w:t>
      </w:r>
    </w:p>
    <w:p w14:paraId="2148C6E2" w14:textId="77777777" w:rsidR="00AB6D47" w:rsidRDefault="00AB6D47" w:rsidP="00AB6D47">
      <w:pPr>
        <w:pStyle w:val="B1"/>
        <w:rPr>
          <w:lang w:eastAsia="zh-CN"/>
        </w:rPr>
      </w:pPr>
      <w:r>
        <w:rPr>
          <w:lang w:eastAsia="zh-CN"/>
        </w:rPr>
        <w:t>-</w:t>
      </w:r>
      <w:r>
        <w:rPr>
          <w:lang w:eastAsia="zh-CN"/>
        </w:rPr>
        <w:tab/>
        <w:t>Analytics Metadata Request;</w:t>
      </w:r>
    </w:p>
    <w:p w14:paraId="0002971C" w14:textId="77777777" w:rsidR="00AB6D47" w:rsidRDefault="00AB6D47" w:rsidP="00AB6D47">
      <w:pPr>
        <w:pStyle w:val="B1"/>
        <w:rPr>
          <w:lang w:eastAsia="zh-CN"/>
        </w:rPr>
      </w:pPr>
      <w:r>
        <w:rPr>
          <w:lang w:eastAsia="zh-CN"/>
        </w:rPr>
        <w:t>-</w:t>
      </w:r>
      <w:r>
        <w:rPr>
          <w:lang w:eastAsia="zh-CN"/>
        </w:rPr>
        <w:tab/>
        <w:t>(Set of) NWDAF identifiers used by the NWDAF service consumer when aggregating multiple analytic subscriptions;</w:t>
      </w:r>
    </w:p>
    <w:p w14:paraId="7E6BB9D3" w14:textId="77777777" w:rsidR="00AB6D47" w:rsidRDefault="00AB6D47" w:rsidP="00AB6D47">
      <w:pPr>
        <w:pStyle w:val="B1"/>
        <w:rPr>
          <w:lang w:eastAsia="zh-CN"/>
        </w:rPr>
      </w:pPr>
      <w:r>
        <w:rPr>
          <w:lang w:eastAsia="zh-CN"/>
        </w:rPr>
        <w:t>-</w:t>
      </w:r>
      <w:r>
        <w:rPr>
          <w:lang w:eastAsia="zh-CN"/>
        </w:rPr>
        <w:tab/>
        <w:t>Dataset Statistical Properties;</w:t>
      </w:r>
    </w:p>
    <w:p w14:paraId="05C4DDC0" w14:textId="77777777" w:rsidR="00AB6D47" w:rsidRDefault="00AB6D47" w:rsidP="00AB6D47">
      <w:pPr>
        <w:pStyle w:val="B1"/>
        <w:rPr>
          <w:lang w:eastAsia="zh-CN"/>
        </w:rPr>
      </w:pPr>
      <w:r>
        <w:rPr>
          <w:lang w:eastAsia="zh-CN"/>
        </w:rPr>
        <w:t>-</w:t>
      </w:r>
      <w:r>
        <w:rPr>
          <w:lang w:eastAsia="zh-CN"/>
        </w:rPr>
        <w:tab/>
        <w:t>Output strategy;</w:t>
      </w:r>
    </w:p>
    <w:p w14:paraId="6C7BC705" w14:textId="77777777" w:rsidR="00AB6D47" w:rsidRDefault="00AB6D47" w:rsidP="00AB6D47">
      <w:pPr>
        <w:pStyle w:val="B1"/>
        <w:rPr>
          <w:lang w:eastAsia="zh-CN"/>
        </w:rPr>
      </w:pPr>
      <w:r>
        <w:rPr>
          <w:lang w:eastAsia="zh-CN"/>
        </w:rPr>
        <w:t>-</w:t>
      </w:r>
      <w:r>
        <w:rPr>
          <w:lang w:eastAsia="zh-CN"/>
        </w:rPr>
        <w:tab/>
        <w:t>Data time window;</w:t>
      </w:r>
    </w:p>
    <w:p w14:paraId="638EF477" w14:textId="77777777" w:rsidR="00AB6D47" w:rsidRDefault="00AB6D47" w:rsidP="00AB6D47">
      <w:pPr>
        <w:pStyle w:val="B1"/>
        <w:rPr>
          <w:lang w:eastAsia="zh-CN"/>
        </w:rPr>
      </w:pPr>
      <w:r>
        <w:rPr>
          <w:lang w:eastAsia="zh-CN"/>
        </w:rPr>
        <w:t>-</w:t>
      </w:r>
      <w:r>
        <w:rPr>
          <w:lang w:eastAsia="zh-CN"/>
        </w:rPr>
        <w:tab/>
        <w:t>consumer NF's serving area or NF ID;</w:t>
      </w:r>
    </w:p>
    <w:p w14:paraId="7E455790" w14:textId="37CD0CF8" w:rsidR="00AB6D47" w:rsidRDefault="00AB6D47" w:rsidP="00AB6D47">
      <w:pPr>
        <w:pStyle w:val="B1"/>
        <w:rPr>
          <w:ins w:id="39" w:author="Ericsson00" w:date="2022-12-16T13:51:00Z"/>
          <w:lang w:eastAsia="zh-CN"/>
        </w:rPr>
      </w:pPr>
      <w:r>
        <w:rPr>
          <w:lang w:eastAsia="zh-CN"/>
        </w:rPr>
        <w:t>-</w:t>
      </w:r>
      <w:r>
        <w:rPr>
          <w:lang w:eastAsia="zh-CN"/>
        </w:rPr>
        <w:tab/>
        <w:t>information of previous analytics subscription, i.e. NWDAF identifier (i.e. Instance ID or Set ID), Analytics ID(s) (including SUPIs and Analytics Filter Information for UE-related Analytics) and Subscription Correlation ID;</w:t>
      </w:r>
    </w:p>
    <w:p w14:paraId="50774D80" w14:textId="2311D897" w:rsidR="00531B74" w:rsidRDefault="00531B74" w:rsidP="00AB6D47">
      <w:pPr>
        <w:pStyle w:val="B1"/>
        <w:rPr>
          <w:lang w:eastAsia="zh-CN"/>
        </w:rPr>
      </w:pPr>
      <w:ins w:id="40" w:author="Ericsson00" w:date="2022-12-16T13:51:00Z">
        <w:r>
          <w:rPr>
            <w:lang w:eastAsia="zh-CN"/>
          </w:rPr>
          <w:t>-</w:t>
        </w:r>
        <w:r>
          <w:rPr>
            <w:lang w:eastAsia="zh-CN"/>
          </w:rPr>
          <w:tab/>
          <w:t>Indication of if</w:t>
        </w:r>
      </w:ins>
      <w:ins w:id="41" w:author="Ericsson00" w:date="2022-12-16T13:52:00Z">
        <w:r>
          <w:rPr>
            <w:lang w:eastAsia="zh-CN"/>
          </w:rPr>
          <w:t xml:space="preserve"> </w:t>
        </w:r>
        <w:r w:rsidR="004E407A">
          <w:rPr>
            <w:lang w:eastAsia="zh-CN"/>
          </w:rPr>
          <w:t>Analytics Subscription is allowed to be transferred;</w:t>
        </w:r>
      </w:ins>
    </w:p>
    <w:p w14:paraId="453D2374" w14:textId="77777777" w:rsidR="00AB6D47" w:rsidRPr="005D2CF1" w:rsidRDefault="00AB6D47" w:rsidP="00AB6D47">
      <w:pPr>
        <w:pStyle w:val="B1"/>
        <w:rPr>
          <w:lang w:eastAsia="zh-CN"/>
        </w:rPr>
      </w:pPr>
      <w:r>
        <w:rPr>
          <w:lang w:eastAsia="zh-CN"/>
        </w:rPr>
        <w:t>-</w:t>
      </w:r>
      <w:r>
        <w:rPr>
          <w:lang w:eastAsia="zh-CN"/>
        </w:rPr>
        <w:tab/>
        <w:t>Use case context</w:t>
      </w:r>
      <w:r w:rsidRPr="005D2CF1">
        <w:rPr>
          <w:lang w:eastAsia="zh-CN"/>
        </w:rPr>
        <w:t>.</w:t>
      </w:r>
    </w:p>
    <w:p w14:paraId="5585E198" w14:textId="77777777" w:rsidR="00AB6D47" w:rsidRPr="005D2CF1" w:rsidRDefault="00AB6D47" w:rsidP="00AB6D47">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0C2C76DD" w14:textId="77777777" w:rsidR="00AB6D47" w:rsidRPr="005D2CF1" w:rsidRDefault="00AB6D47" w:rsidP="00AB6D47">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20D8AC51" w14:textId="77777777" w:rsidR="00AB6D47" w:rsidRPr="005D2CF1" w:rsidRDefault="00AB6D47" w:rsidP="00AB6D47">
      <w:r w:rsidRPr="005D2CF1">
        <w:rPr>
          <w:b/>
        </w:rPr>
        <w:t>Outputs, Optional:</w:t>
      </w:r>
      <w:r w:rsidRPr="005D2CF1">
        <w:t xml:space="preserve"> None.</w:t>
      </w:r>
    </w:p>
    <w:p w14:paraId="33576376" w14:textId="77777777" w:rsidR="00AB6D47" w:rsidRPr="005D2CF1" w:rsidRDefault="00AB6D47" w:rsidP="00AB6D47">
      <w:pPr>
        <w:pStyle w:val="NO"/>
        <w:rPr>
          <w:lang w:eastAsia="zh-CN"/>
        </w:rPr>
      </w:pPr>
      <w:r>
        <w:rPr>
          <w:lang w:eastAsia="zh-CN"/>
        </w:rPr>
        <w:t>NOTE 3:</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634EC17D" w14:textId="4C4890EC" w:rsidR="0015365E" w:rsidRPr="00D23239" w:rsidRDefault="0015365E" w:rsidP="001536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23239">
        <w:rPr>
          <w:rFonts w:ascii="Arial" w:hAnsi="Arial" w:cs="Arial"/>
          <w:color w:val="0000FF"/>
          <w:sz w:val="28"/>
          <w:szCs w:val="28"/>
          <w:lang w:val="en-US"/>
        </w:rPr>
        <w:t>* * *</w:t>
      </w:r>
      <w:r>
        <w:rPr>
          <w:rFonts w:ascii="Arial" w:hAnsi="Arial" w:cs="Arial"/>
          <w:color w:val="0000FF"/>
          <w:sz w:val="28"/>
          <w:szCs w:val="28"/>
          <w:lang w:val="en-US"/>
        </w:rPr>
        <w:t xml:space="preserve">End of </w:t>
      </w:r>
      <w:r w:rsidRPr="00D23239">
        <w:rPr>
          <w:rFonts w:ascii="Arial" w:hAnsi="Arial" w:cs="Arial"/>
          <w:color w:val="0000FF"/>
          <w:sz w:val="28"/>
          <w:szCs w:val="28"/>
          <w:lang w:val="en-US"/>
        </w:rPr>
        <w:t xml:space="preserve">Changes * * * </w:t>
      </w:r>
    </w:p>
    <w:p w14:paraId="1EB347E7" w14:textId="77777777" w:rsidR="00411FF0" w:rsidRDefault="00411FF0"/>
    <w:sectPr w:rsidR="00411FF0">
      <w:headerReference w:type="default" r:id="rId30"/>
      <w:footerReference w:type="default" r:id="rId3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28E56" w14:textId="77777777" w:rsidR="00267C02" w:rsidRDefault="00267C02">
      <w:pPr>
        <w:spacing w:line="240" w:lineRule="auto"/>
      </w:pPr>
      <w:r>
        <w:separator/>
      </w:r>
    </w:p>
  </w:endnote>
  <w:endnote w:type="continuationSeparator" w:id="0">
    <w:p w14:paraId="3A442BC0" w14:textId="77777777" w:rsidR="00267C02" w:rsidRDefault="00267C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panose1 w:val="00000500000000000000"/>
    <w:charset w:val="00"/>
    <w:family w:val="auto"/>
    <w:pitch w:val="variable"/>
    <w:sig w:usb0="00000287" w:usb1="00000000" w:usb2="00000000" w:usb3="00000000" w:csb0="0000009F" w:csb1="00000000"/>
  </w:font>
  <w:font w:name="Arial Unicode MS">
    <w:altName w:val="Microsoft YaHei"/>
    <w:panose1 w:val="020B0604020202020204"/>
    <w:charset w:val="86"/>
    <w:family w:val="swiss"/>
    <w:pitch w:val="variable"/>
    <w:sig w:usb0="00000000"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1CDE1" w14:textId="77777777" w:rsidR="00411FF0" w:rsidRDefault="00411F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1EB01" w14:textId="77777777" w:rsidR="00411FF0" w:rsidRDefault="00411F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D82D6" w14:textId="77777777" w:rsidR="00411FF0" w:rsidRDefault="00411FF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E1015" w14:textId="77777777" w:rsidR="00411FF0" w:rsidRDefault="00E31C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EC78C" w14:textId="77777777" w:rsidR="00267C02" w:rsidRDefault="00267C02">
      <w:pPr>
        <w:spacing w:after="0"/>
      </w:pPr>
      <w:r>
        <w:separator/>
      </w:r>
    </w:p>
  </w:footnote>
  <w:footnote w:type="continuationSeparator" w:id="0">
    <w:p w14:paraId="2A08A754" w14:textId="77777777" w:rsidR="00267C02" w:rsidRDefault="00267C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51DE9" w14:textId="77777777" w:rsidR="00411FF0" w:rsidRDefault="00E31C7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A67E3" w14:textId="77777777" w:rsidR="00411FF0" w:rsidRDefault="00411F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1E190" w14:textId="77777777" w:rsidR="00411FF0" w:rsidRDefault="00411F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1929B" w14:textId="77777777" w:rsidR="00411FF0" w:rsidRDefault="00E31C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14:paraId="6E82215E" w14:textId="77777777" w:rsidR="00411FF0" w:rsidRDefault="00411F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pStyle w:val="Heading3"/>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start w:val="1"/>
      <w:numFmt w:val="none"/>
      <w:pStyle w:val="Heading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Heading8"/>
      <w:suff w:val="nothing"/>
      <w:lvlText w:val=""/>
      <w:lvlJc w:val="left"/>
      <w:pPr>
        <w:tabs>
          <w:tab w:val="left" w:pos="1440"/>
        </w:tabs>
        <w:ind w:left="1440" w:hanging="1440"/>
      </w:pPr>
    </w:lvl>
    <w:lvl w:ilvl="8">
      <w:start w:val="1"/>
      <w:numFmt w:val="none"/>
      <w:pStyle w:val="Heading9"/>
      <w:suff w:val="nothing"/>
      <w:lvlText w:val=""/>
      <w:lvlJc w:val="left"/>
      <w:pPr>
        <w:tabs>
          <w:tab w:val="left" w:pos="1584"/>
        </w:tabs>
        <w:ind w:left="1584" w:hanging="1584"/>
      </w:pPr>
    </w:lvl>
  </w:abstractNum>
  <w:abstractNum w:abstractNumId="2" w15:restartNumberingAfterBreak="0">
    <w:nsid w:val="4A166747"/>
    <w:multiLevelType w:val="multilevel"/>
    <w:tmpl w:val="4A166747"/>
    <w:lvl w:ilvl="0">
      <w:numFmt w:val="decimal"/>
      <w:lvlText w:val="%1."/>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1552687336">
    <w:abstractNumId w:val="1"/>
  </w:num>
  <w:num w:numId="2" w16cid:durableId="1628049763">
    <w:abstractNumId w:val="2"/>
  </w:num>
  <w:num w:numId="3" w16cid:durableId="20018877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rson w15:author="Ericsson_00">
    <w15:presenceInfo w15:providerId="None" w15:userId="Ericsson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018F"/>
    <w:rsid w:val="00003AD7"/>
    <w:rsid w:val="00007667"/>
    <w:rsid w:val="00011523"/>
    <w:rsid w:val="00015613"/>
    <w:rsid w:val="00020141"/>
    <w:rsid w:val="0002278F"/>
    <w:rsid w:val="00022981"/>
    <w:rsid w:val="00024701"/>
    <w:rsid w:val="00024A2A"/>
    <w:rsid w:val="0002784A"/>
    <w:rsid w:val="00027CE8"/>
    <w:rsid w:val="00032DF4"/>
    <w:rsid w:val="00033397"/>
    <w:rsid w:val="00034198"/>
    <w:rsid w:val="00035677"/>
    <w:rsid w:val="00035C7F"/>
    <w:rsid w:val="00040095"/>
    <w:rsid w:val="0004558D"/>
    <w:rsid w:val="00047026"/>
    <w:rsid w:val="00050AC7"/>
    <w:rsid w:val="00051834"/>
    <w:rsid w:val="00051863"/>
    <w:rsid w:val="00054A22"/>
    <w:rsid w:val="00061480"/>
    <w:rsid w:val="00062023"/>
    <w:rsid w:val="00065405"/>
    <w:rsid w:val="000655A6"/>
    <w:rsid w:val="00067A3C"/>
    <w:rsid w:val="0007124D"/>
    <w:rsid w:val="00073D3E"/>
    <w:rsid w:val="00073D54"/>
    <w:rsid w:val="00076431"/>
    <w:rsid w:val="000769B3"/>
    <w:rsid w:val="00080512"/>
    <w:rsid w:val="00080B04"/>
    <w:rsid w:val="00082023"/>
    <w:rsid w:val="00087D0E"/>
    <w:rsid w:val="000947F2"/>
    <w:rsid w:val="000A41AF"/>
    <w:rsid w:val="000A56A3"/>
    <w:rsid w:val="000A734A"/>
    <w:rsid w:val="000C3053"/>
    <w:rsid w:val="000C47C3"/>
    <w:rsid w:val="000C604A"/>
    <w:rsid w:val="000C6951"/>
    <w:rsid w:val="000C7922"/>
    <w:rsid w:val="000D58AB"/>
    <w:rsid w:val="000D5B2E"/>
    <w:rsid w:val="000D73B7"/>
    <w:rsid w:val="000E27AD"/>
    <w:rsid w:val="000F038E"/>
    <w:rsid w:val="000F0C3A"/>
    <w:rsid w:val="000F25AF"/>
    <w:rsid w:val="000F4964"/>
    <w:rsid w:val="000F545B"/>
    <w:rsid w:val="000F6178"/>
    <w:rsid w:val="001013BD"/>
    <w:rsid w:val="0010178D"/>
    <w:rsid w:val="00102696"/>
    <w:rsid w:val="0010276A"/>
    <w:rsid w:val="00105ED8"/>
    <w:rsid w:val="00106A81"/>
    <w:rsid w:val="001073D4"/>
    <w:rsid w:val="001129E1"/>
    <w:rsid w:val="0011739F"/>
    <w:rsid w:val="00133525"/>
    <w:rsid w:val="00134B54"/>
    <w:rsid w:val="00136380"/>
    <w:rsid w:val="001378D0"/>
    <w:rsid w:val="00140A39"/>
    <w:rsid w:val="00143886"/>
    <w:rsid w:val="0014445B"/>
    <w:rsid w:val="001467C0"/>
    <w:rsid w:val="00150CE8"/>
    <w:rsid w:val="001513B7"/>
    <w:rsid w:val="0015365E"/>
    <w:rsid w:val="001663D4"/>
    <w:rsid w:val="00171876"/>
    <w:rsid w:val="0017275E"/>
    <w:rsid w:val="00176CAA"/>
    <w:rsid w:val="00177821"/>
    <w:rsid w:val="0018013E"/>
    <w:rsid w:val="001930F6"/>
    <w:rsid w:val="00194165"/>
    <w:rsid w:val="001A0D5F"/>
    <w:rsid w:val="001A132D"/>
    <w:rsid w:val="001A2F60"/>
    <w:rsid w:val="001A44C1"/>
    <w:rsid w:val="001A4C42"/>
    <w:rsid w:val="001A5836"/>
    <w:rsid w:val="001A699B"/>
    <w:rsid w:val="001A7420"/>
    <w:rsid w:val="001A7743"/>
    <w:rsid w:val="001B0BFB"/>
    <w:rsid w:val="001B14CF"/>
    <w:rsid w:val="001B2251"/>
    <w:rsid w:val="001B3BE8"/>
    <w:rsid w:val="001B6637"/>
    <w:rsid w:val="001C19AA"/>
    <w:rsid w:val="001C21C3"/>
    <w:rsid w:val="001C31B2"/>
    <w:rsid w:val="001C3E33"/>
    <w:rsid w:val="001C50E1"/>
    <w:rsid w:val="001D02C2"/>
    <w:rsid w:val="001D336C"/>
    <w:rsid w:val="001D367E"/>
    <w:rsid w:val="001D7AB9"/>
    <w:rsid w:val="001E360B"/>
    <w:rsid w:val="001E44D4"/>
    <w:rsid w:val="001E5BA1"/>
    <w:rsid w:val="001E6B6B"/>
    <w:rsid w:val="001E7F97"/>
    <w:rsid w:val="001F0C1D"/>
    <w:rsid w:val="001F1132"/>
    <w:rsid w:val="001F168B"/>
    <w:rsid w:val="001F2E11"/>
    <w:rsid w:val="0020198C"/>
    <w:rsid w:val="002060E7"/>
    <w:rsid w:val="00206D5C"/>
    <w:rsid w:val="00210CF3"/>
    <w:rsid w:val="002139FE"/>
    <w:rsid w:val="002176F2"/>
    <w:rsid w:val="00220E67"/>
    <w:rsid w:val="00221432"/>
    <w:rsid w:val="00222E10"/>
    <w:rsid w:val="00222F41"/>
    <w:rsid w:val="00223912"/>
    <w:rsid w:val="00223EE9"/>
    <w:rsid w:val="0022463D"/>
    <w:rsid w:val="0022698D"/>
    <w:rsid w:val="00226D70"/>
    <w:rsid w:val="002276BA"/>
    <w:rsid w:val="0023094D"/>
    <w:rsid w:val="00232B96"/>
    <w:rsid w:val="00232FFE"/>
    <w:rsid w:val="0023363E"/>
    <w:rsid w:val="002336EC"/>
    <w:rsid w:val="002347A2"/>
    <w:rsid w:val="00234ECA"/>
    <w:rsid w:val="00241040"/>
    <w:rsid w:val="00243D8E"/>
    <w:rsid w:val="0025037C"/>
    <w:rsid w:val="002537DB"/>
    <w:rsid w:val="002556C7"/>
    <w:rsid w:val="00256CE7"/>
    <w:rsid w:val="0026397B"/>
    <w:rsid w:val="00266103"/>
    <w:rsid w:val="00266A76"/>
    <w:rsid w:val="002675F0"/>
    <w:rsid w:val="0026793C"/>
    <w:rsid w:val="00267C02"/>
    <w:rsid w:val="00270287"/>
    <w:rsid w:val="00277091"/>
    <w:rsid w:val="002802EF"/>
    <w:rsid w:val="002843EC"/>
    <w:rsid w:val="002879E6"/>
    <w:rsid w:val="00290DD0"/>
    <w:rsid w:val="0029327F"/>
    <w:rsid w:val="002958D2"/>
    <w:rsid w:val="00296230"/>
    <w:rsid w:val="00296D8F"/>
    <w:rsid w:val="002976B7"/>
    <w:rsid w:val="002A1D95"/>
    <w:rsid w:val="002A22D5"/>
    <w:rsid w:val="002A265F"/>
    <w:rsid w:val="002A60E6"/>
    <w:rsid w:val="002A726D"/>
    <w:rsid w:val="002B1B0D"/>
    <w:rsid w:val="002B5B98"/>
    <w:rsid w:val="002B6339"/>
    <w:rsid w:val="002B7555"/>
    <w:rsid w:val="002B7FD4"/>
    <w:rsid w:val="002C36C2"/>
    <w:rsid w:val="002C4BF1"/>
    <w:rsid w:val="002C5142"/>
    <w:rsid w:val="002D6BC1"/>
    <w:rsid w:val="002D6CA5"/>
    <w:rsid w:val="002D7F45"/>
    <w:rsid w:val="002E00EE"/>
    <w:rsid w:val="002E43E8"/>
    <w:rsid w:val="002E4BAF"/>
    <w:rsid w:val="002F340E"/>
    <w:rsid w:val="002F64D7"/>
    <w:rsid w:val="00304447"/>
    <w:rsid w:val="0030588E"/>
    <w:rsid w:val="00313B00"/>
    <w:rsid w:val="003172DC"/>
    <w:rsid w:val="0032417F"/>
    <w:rsid w:val="00326CF6"/>
    <w:rsid w:val="003312CF"/>
    <w:rsid w:val="003324A4"/>
    <w:rsid w:val="003354FA"/>
    <w:rsid w:val="00337868"/>
    <w:rsid w:val="00340292"/>
    <w:rsid w:val="00340FD1"/>
    <w:rsid w:val="003410AC"/>
    <w:rsid w:val="00346DF3"/>
    <w:rsid w:val="00346F65"/>
    <w:rsid w:val="00352A3A"/>
    <w:rsid w:val="00353BEB"/>
    <w:rsid w:val="0035462D"/>
    <w:rsid w:val="00360795"/>
    <w:rsid w:val="003627CF"/>
    <w:rsid w:val="00364934"/>
    <w:rsid w:val="00364F7A"/>
    <w:rsid w:val="0036582A"/>
    <w:rsid w:val="00365EBC"/>
    <w:rsid w:val="00367327"/>
    <w:rsid w:val="00370D3D"/>
    <w:rsid w:val="00372E86"/>
    <w:rsid w:val="00374E93"/>
    <w:rsid w:val="0037605C"/>
    <w:rsid w:val="003765B8"/>
    <w:rsid w:val="0038030A"/>
    <w:rsid w:val="00380540"/>
    <w:rsid w:val="0038104F"/>
    <w:rsid w:val="00382432"/>
    <w:rsid w:val="0038270C"/>
    <w:rsid w:val="00387A4D"/>
    <w:rsid w:val="003904AC"/>
    <w:rsid w:val="00391836"/>
    <w:rsid w:val="00393BF2"/>
    <w:rsid w:val="003950E8"/>
    <w:rsid w:val="00395FD9"/>
    <w:rsid w:val="0039724A"/>
    <w:rsid w:val="003A15F5"/>
    <w:rsid w:val="003A1D78"/>
    <w:rsid w:val="003A2113"/>
    <w:rsid w:val="003A644E"/>
    <w:rsid w:val="003A7369"/>
    <w:rsid w:val="003B3C1E"/>
    <w:rsid w:val="003B41EF"/>
    <w:rsid w:val="003B4299"/>
    <w:rsid w:val="003B723A"/>
    <w:rsid w:val="003B7AC1"/>
    <w:rsid w:val="003C3971"/>
    <w:rsid w:val="003C6846"/>
    <w:rsid w:val="003E44A2"/>
    <w:rsid w:val="003E62EE"/>
    <w:rsid w:val="003F378D"/>
    <w:rsid w:val="003F443C"/>
    <w:rsid w:val="003F45B8"/>
    <w:rsid w:val="003F6683"/>
    <w:rsid w:val="00400CC2"/>
    <w:rsid w:val="00406FA3"/>
    <w:rsid w:val="00411192"/>
    <w:rsid w:val="00411F0A"/>
    <w:rsid w:val="00411FF0"/>
    <w:rsid w:val="004140E0"/>
    <w:rsid w:val="004159CB"/>
    <w:rsid w:val="00415AD1"/>
    <w:rsid w:val="0041767B"/>
    <w:rsid w:val="0042081E"/>
    <w:rsid w:val="00423334"/>
    <w:rsid w:val="00430D2D"/>
    <w:rsid w:val="004317CA"/>
    <w:rsid w:val="00433F23"/>
    <w:rsid w:val="004345EC"/>
    <w:rsid w:val="004362C9"/>
    <w:rsid w:val="00440542"/>
    <w:rsid w:val="00440E8A"/>
    <w:rsid w:val="00440F20"/>
    <w:rsid w:val="00442413"/>
    <w:rsid w:val="004465B3"/>
    <w:rsid w:val="00451E02"/>
    <w:rsid w:val="00453CC8"/>
    <w:rsid w:val="0045462A"/>
    <w:rsid w:val="00457F7C"/>
    <w:rsid w:val="00462771"/>
    <w:rsid w:val="004628C3"/>
    <w:rsid w:val="00465515"/>
    <w:rsid w:val="0046664E"/>
    <w:rsid w:val="0047172B"/>
    <w:rsid w:val="00482A3F"/>
    <w:rsid w:val="00486E7B"/>
    <w:rsid w:val="00490A8E"/>
    <w:rsid w:val="004965A8"/>
    <w:rsid w:val="00496935"/>
    <w:rsid w:val="004A320E"/>
    <w:rsid w:val="004B11FA"/>
    <w:rsid w:val="004B672A"/>
    <w:rsid w:val="004B6D67"/>
    <w:rsid w:val="004C34FC"/>
    <w:rsid w:val="004C5B6F"/>
    <w:rsid w:val="004C63D2"/>
    <w:rsid w:val="004C6480"/>
    <w:rsid w:val="004D0A9A"/>
    <w:rsid w:val="004D3578"/>
    <w:rsid w:val="004D7DEA"/>
    <w:rsid w:val="004E213A"/>
    <w:rsid w:val="004E25CE"/>
    <w:rsid w:val="004E407A"/>
    <w:rsid w:val="004E730B"/>
    <w:rsid w:val="004F0988"/>
    <w:rsid w:val="004F3340"/>
    <w:rsid w:val="004F6616"/>
    <w:rsid w:val="004F7E0D"/>
    <w:rsid w:val="00506DCC"/>
    <w:rsid w:val="00507758"/>
    <w:rsid w:val="005134B5"/>
    <w:rsid w:val="005153FF"/>
    <w:rsid w:val="005155C0"/>
    <w:rsid w:val="00517B47"/>
    <w:rsid w:val="00520205"/>
    <w:rsid w:val="00521752"/>
    <w:rsid w:val="005307D7"/>
    <w:rsid w:val="00531A5D"/>
    <w:rsid w:val="00531B74"/>
    <w:rsid w:val="0053388B"/>
    <w:rsid w:val="00535773"/>
    <w:rsid w:val="00540956"/>
    <w:rsid w:val="00543A5D"/>
    <w:rsid w:val="00543E6C"/>
    <w:rsid w:val="005456D4"/>
    <w:rsid w:val="0054652E"/>
    <w:rsid w:val="00546F10"/>
    <w:rsid w:val="00551916"/>
    <w:rsid w:val="00553C97"/>
    <w:rsid w:val="005576CD"/>
    <w:rsid w:val="00560ABF"/>
    <w:rsid w:val="00561CA1"/>
    <w:rsid w:val="005626B5"/>
    <w:rsid w:val="00565087"/>
    <w:rsid w:val="00565500"/>
    <w:rsid w:val="00570E69"/>
    <w:rsid w:val="00570F91"/>
    <w:rsid w:val="005741B5"/>
    <w:rsid w:val="00582E97"/>
    <w:rsid w:val="0058393F"/>
    <w:rsid w:val="00586171"/>
    <w:rsid w:val="0058761C"/>
    <w:rsid w:val="00590B3A"/>
    <w:rsid w:val="00591D8D"/>
    <w:rsid w:val="00591FE6"/>
    <w:rsid w:val="00592120"/>
    <w:rsid w:val="00594497"/>
    <w:rsid w:val="00597B11"/>
    <w:rsid w:val="005A13C8"/>
    <w:rsid w:val="005A73C1"/>
    <w:rsid w:val="005B54BB"/>
    <w:rsid w:val="005B57E7"/>
    <w:rsid w:val="005C3C78"/>
    <w:rsid w:val="005C5DF3"/>
    <w:rsid w:val="005D001F"/>
    <w:rsid w:val="005D17DC"/>
    <w:rsid w:val="005D1D7F"/>
    <w:rsid w:val="005D25EB"/>
    <w:rsid w:val="005D2CF1"/>
    <w:rsid w:val="005D2E01"/>
    <w:rsid w:val="005D7526"/>
    <w:rsid w:val="005D7CCA"/>
    <w:rsid w:val="005E227A"/>
    <w:rsid w:val="005E4BB2"/>
    <w:rsid w:val="005E58DD"/>
    <w:rsid w:val="005E65B8"/>
    <w:rsid w:val="005F4FAE"/>
    <w:rsid w:val="005F795C"/>
    <w:rsid w:val="00601478"/>
    <w:rsid w:val="0060180F"/>
    <w:rsid w:val="00602AEA"/>
    <w:rsid w:val="00602EFB"/>
    <w:rsid w:val="0060399A"/>
    <w:rsid w:val="00610CD4"/>
    <w:rsid w:val="00613C31"/>
    <w:rsid w:val="00614FDF"/>
    <w:rsid w:val="0062696B"/>
    <w:rsid w:val="0062740B"/>
    <w:rsid w:val="00630726"/>
    <w:rsid w:val="006308B8"/>
    <w:rsid w:val="0063543D"/>
    <w:rsid w:val="0063582A"/>
    <w:rsid w:val="00635943"/>
    <w:rsid w:val="006456CD"/>
    <w:rsid w:val="00646085"/>
    <w:rsid w:val="00647114"/>
    <w:rsid w:val="00655ED2"/>
    <w:rsid w:val="006574C7"/>
    <w:rsid w:val="00657707"/>
    <w:rsid w:val="006625B9"/>
    <w:rsid w:val="00670E72"/>
    <w:rsid w:val="0067126D"/>
    <w:rsid w:val="0067687D"/>
    <w:rsid w:val="006818CC"/>
    <w:rsid w:val="006939A1"/>
    <w:rsid w:val="006955DC"/>
    <w:rsid w:val="00695B21"/>
    <w:rsid w:val="0069780D"/>
    <w:rsid w:val="006A323F"/>
    <w:rsid w:val="006A5A23"/>
    <w:rsid w:val="006B03AE"/>
    <w:rsid w:val="006B2845"/>
    <w:rsid w:val="006B30D0"/>
    <w:rsid w:val="006B5341"/>
    <w:rsid w:val="006B55BA"/>
    <w:rsid w:val="006B639E"/>
    <w:rsid w:val="006C1970"/>
    <w:rsid w:val="006C3D95"/>
    <w:rsid w:val="006C6359"/>
    <w:rsid w:val="006C64C9"/>
    <w:rsid w:val="006C6FAE"/>
    <w:rsid w:val="006C777C"/>
    <w:rsid w:val="006D0FAB"/>
    <w:rsid w:val="006D2330"/>
    <w:rsid w:val="006D4038"/>
    <w:rsid w:val="006D48DA"/>
    <w:rsid w:val="006D61EC"/>
    <w:rsid w:val="006E0488"/>
    <w:rsid w:val="006E0AA4"/>
    <w:rsid w:val="006E2D2E"/>
    <w:rsid w:val="006E5C86"/>
    <w:rsid w:val="006E77E4"/>
    <w:rsid w:val="006F654F"/>
    <w:rsid w:val="006F6AD5"/>
    <w:rsid w:val="006F7356"/>
    <w:rsid w:val="00701116"/>
    <w:rsid w:val="007111C4"/>
    <w:rsid w:val="0071160F"/>
    <w:rsid w:val="00713C44"/>
    <w:rsid w:val="00721567"/>
    <w:rsid w:val="00724A89"/>
    <w:rsid w:val="007345C7"/>
    <w:rsid w:val="00734A5B"/>
    <w:rsid w:val="00734C17"/>
    <w:rsid w:val="0074026F"/>
    <w:rsid w:val="007426F9"/>
    <w:rsid w:val="00742949"/>
    <w:rsid w:val="007429F6"/>
    <w:rsid w:val="00743E42"/>
    <w:rsid w:val="00744E76"/>
    <w:rsid w:val="0074552B"/>
    <w:rsid w:val="0076105B"/>
    <w:rsid w:val="00761728"/>
    <w:rsid w:val="00762F74"/>
    <w:rsid w:val="0076442C"/>
    <w:rsid w:val="007676AD"/>
    <w:rsid w:val="00772FAB"/>
    <w:rsid w:val="00774DA4"/>
    <w:rsid w:val="007816FA"/>
    <w:rsid w:val="00781F0F"/>
    <w:rsid w:val="00782862"/>
    <w:rsid w:val="00792E0E"/>
    <w:rsid w:val="007A251C"/>
    <w:rsid w:val="007A73FC"/>
    <w:rsid w:val="007A7D19"/>
    <w:rsid w:val="007B0C5E"/>
    <w:rsid w:val="007B1029"/>
    <w:rsid w:val="007B2D84"/>
    <w:rsid w:val="007B5CF9"/>
    <w:rsid w:val="007B600E"/>
    <w:rsid w:val="007C187E"/>
    <w:rsid w:val="007C7F97"/>
    <w:rsid w:val="007D1B85"/>
    <w:rsid w:val="007D3CC2"/>
    <w:rsid w:val="007D4C59"/>
    <w:rsid w:val="007D52D9"/>
    <w:rsid w:val="007D7D2B"/>
    <w:rsid w:val="007E1D83"/>
    <w:rsid w:val="007E31AB"/>
    <w:rsid w:val="007E5F46"/>
    <w:rsid w:val="007E62AA"/>
    <w:rsid w:val="007E6A6A"/>
    <w:rsid w:val="007F0082"/>
    <w:rsid w:val="007F0F4A"/>
    <w:rsid w:val="007F2A84"/>
    <w:rsid w:val="007F2B1E"/>
    <w:rsid w:val="007F52E0"/>
    <w:rsid w:val="00800BF7"/>
    <w:rsid w:val="008028A4"/>
    <w:rsid w:val="00804261"/>
    <w:rsid w:val="00806F6D"/>
    <w:rsid w:val="008135AC"/>
    <w:rsid w:val="00813E4B"/>
    <w:rsid w:val="0081465E"/>
    <w:rsid w:val="00816040"/>
    <w:rsid w:val="008175B6"/>
    <w:rsid w:val="00823569"/>
    <w:rsid w:val="00827DF9"/>
    <w:rsid w:val="0083035B"/>
    <w:rsid w:val="00830747"/>
    <w:rsid w:val="00830F45"/>
    <w:rsid w:val="00832477"/>
    <w:rsid w:val="00833EA1"/>
    <w:rsid w:val="008366A6"/>
    <w:rsid w:val="0083670E"/>
    <w:rsid w:val="00837FA3"/>
    <w:rsid w:val="0084183F"/>
    <w:rsid w:val="00845CFF"/>
    <w:rsid w:val="00846B18"/>
    <w:rsid w:val="00850411"/>
    <w:rsid w:val="00852E79"/>
    <w:rsid w:val="008558E7"/>
    <w:rsid w:val="0086243C"/>
    <w:rsid w:val="0086715D"/>
    <w:rsid w:val="00873E1F"/>
    <w:rsid w:val="00873F53"/>
    <w:rsid w:val="00876580"/>
    <w:rsid w:val="008768CA"/>
    <w:rsid w:val="008807CF"/>
    <w:rsid w:val="00881543"/>
    <w:rsid w:val="00882D89"/>
    <w:rsid w:val="00884982"/>
    <w:rsid w:val="00887625"/>
    <w:rsid w:val="00890A7F"/>
    <w:rsid w:val="00890C2D"/>
    <w:rsid w:val="00894FCE"/>
    <w:rsid w:val="008A2490"/>
    <w:rsid w:val="008A2BC5"/>
    <w:rsid w:val="008B19E0"/>
    <w:rsid w:val="008B6ABF"/>
    <w:rsid w:val="008B7382"/>
    <w:rsid w:val="008C36F1"/>
    <w:rsid w:val="008C384C"/>
    <w:rsid w:val="008C49A2"/>
    <w:rsid w:val="008C5A4C"/>
    <w:rsid w:val="008D19CE"/>
    <w:rsid w:val="008D749A"/>
    <w:rsid w:val="008D7744"/>
    <w:rsid w:val="008E3547"/>
    <w:rsid w:val="008E431E"/>
    <w:rsid w:val="008E554C"/>
    <w:rsid w:val="008E5A2D"/>
    <w:rsid w:val="008E6B46"/>
    <w:rsid w:val="008F000C"/>
    <w:rsid w:val="008F407D"/>
    <w:rsid w:val="008F6C37"/>
    <w:rsid w:val="008F7CF1"/>
    <w:rsid w:val="0090271F"/>
    <w:rsid w:val="00902E23"/>
    <w:rsid w:val="00902E42"/>
    <w:rsid w:val="00904220"/>
    <w:rsid w:val="00907E20"/>
    <w:rsid w:val="009114D7"/>
    <w:rsid w:val="0091348E"/>
    <w:rsid w:val="009162F6"/>
    <w:rsid w:val="00917CCB"/>
    <w:rsid w:val="00920EE6"/>
    <w:rsid w:val="009334C0"/>
    <w:rsid w:val="00941200"/>
    <w:rsid w:val="00942EC2"/>
    <w:rsid w:val="0095054F"/>
    <w:rsid w:val="0095145E"/>
    <w:rsid w:val="009564FD"/>
    <w:rsid w:val="00957C87"/>
    <w:rsid w:val="009603F3"/>
    <w:rsid w:val="0096381C"/>
    <w:rsid w:val="00963833"/>
    <w:rsid w:val="00964D52"/>
    <w:rsid w:val="00974804"/>
    <w:rsid w:val="00985ACC"/>
    <w:rsid w:val="0098744B"/>
    <w:rsid w:val="009879C5"/>
    <w:rsid w:val="00990D98"/>
    <w:rsid w:val="00992EF7"/>
    <w:rsid w:val="00995FE4"/>
    <w:rsid w:val="009A02BB"/>
    <w:rsid w:val="009A04EE"/>
    <w:rsid w:val="009A09E6"/>
    <w:rsid w:val="009A14AC"/>
    <w:rsid w:val="009A7A21"/>
    <w:rsid w:val="009B7959"/>
    <w:rsid w:val="009C675E"/>
    <w:rsid w:val="009D51F5"/>
    <w:rsid w:val="009D5F48"/>
    <w:rsid w:val="009E1362"/>
    <w:rsid w:val="009E22A5"/>
    <w:rsid w:val="009E56FF"/>
    <w:rsid w:val="009F1D01"/>
    <w:rsid w:val="009F2C87"/>
    <w:rsid w:val="009F37B7"/>
    <w:rsid w:val="009F6A3D"/>
    <w:rsid w:val="00A10F02"/>
    <w:rsid w:val="00A1250A"/>
    <w:rsid w:val="00A12CC8"/>
    <w:rsid w:val="00A12E99"/>
    <w:rsid w:val="00A164B4"/>
    <w:rsid w:val="00A20F31"/>
    <w:rsid w:val="00A229AD"/>
    <w:rsid w:val="00A23ED8"/>
    <w:rsid w:val="00A26956"/>
    <w:rsid w:val="00A27486"/>
    <w:rsid w:val="00A31432"/>
    <w:rsid w:val="00A35B84"/>
    <w:rsid w:val="00A37639"/>
    <w:rsid w:val="00A37F5E"/>
    <w:rsid w:val="00A43F47"/>
    <w:rsid w:val="00A4508E"/>
    <w:rsid w:val="00A45336"/>
    <w:rsid w:val="00A52D11"/>
    <w:rsid w:val="00A53724"/>
    <w:rsid w:val="00A56066"/>
    <w:rsid w:val="00A678CC"/>
    <w:rsid w:val="00A73129"/>
    <w:rsid w:val="00A76EE6"/>
    <w:rsid w:val="00A82346"/>
    <w:rsid w:val="00A8323D"/>
    <w:rsid w:val="00A85F6D"/>
    <w:rsid w:val="00A90294"/>
    <w:rsid w:val="00A91980"/>
    <w:rsid w:val="00A92BA1"/>
    <w:rsid w:val="00A9425F"/>
    <w:rsid w:val="00A97F12"/>
    <w:rsid w:val="00AA0917"/>
    <w:rsid w:val="00AA5B8D"/>
    <w:rsid w:val="00AB1AD2"/>
    <w:rsid w:val="00AB3CE4"/>
    <w:rsid w:val="00AB472C"/>
    <w:rsid w:val="00AB554D"/>
    <w:rsid w:val="00AB6D47"/>
    <w:rsid w:val="00AC4BDA"/>
    <w:rsid w:val="00AC6BC6"/>
    <w:rsid w:val="00AD0B00"/>
    <w:rsid w:val="00AD0B10"/>
    <w:rsid w:val="00AE4868"/>
    <w:rsid w:val="00AE4E94"/>
    <w:rsid w:val="00AE5479"/>
    <w:rsid w:val="00AE5E45"/>
    <w:rsid w:val="00AE65E2"/>
    <w:rsid w:val="00AF03EE"/>
    <w:rsid w:val="00AF1ABB"/>
    <w:rsid w:val="00AF3A62"/>
    <w:rsid w:val="00AF501A"/>
    <w:rsid w:val="00AF66C8"/>
    <w:rsid w:val="00B013A4"/>
    <w:rsid w:val="00B05067"/>
    <w:rsid w:val="00B0761A"/>
    <w:rsid w:val="00B11449"/>
    <w:rsid w:val="00B11C75"/>
    <w:rsid w:val="00B15449"/>
    <w:rsid w:val="00B229BA"/>
    <w:rsid w:val="00B24C5D"/>
    <w:rsid w:val="00B25EE9"/>
    <w:rsid w:val="00B3144A"/>
    <w:rsid w:val="00B3417B"/>
    <w:rsid w:val="00B407F2"/>
    <w:rsid w:val="00B44552"/>
    <w:rsid w:val="00B4690A"/>
    <w:rsid w:val="00B527BF"/>
    <w:rsid w:val="00B578FF"/>
    <w:rsid w:val="00B7088A"/>
    <w:rsid w:val="00B7246E"/>
    <w:rsid w:val="00B72D65"/>
    <w:rsid w:val="00B77C88"/>
    <w:rsid w:val="00B812B9"/>
    <w:rsid w:val="00B81A6D"/>
    <w:rsid w:val="00B838A4"/>
    <w:rsid w:val="00B85E87"/>
    <w:rsid w:val="00B87A04"/>
    <w:rsid w:val="00B87BEA"/>
    <w:rsid w:val="00B91790"/>
    <w:rsid w:val="00B93086"/>
    <w:rsid w:val="00B94FA4"/>
    <w:rsid w:val="00B95E88"/>
    <w:rsid w:val="00B974DB"/>
    <w:rsid w:val="00BA19ED"/>
    <w:rsid w:val="00BA3B40"/>
    <w:rsid w:val="00BA4B8D"/>
    <w:rsid w:val="00BA75E7"/>
    <w:rsid w:val="00BC0F7D"/>
    <w:rsid w:val="00BC2B2C"/>
    <w:rsid w:val="00BC6703"/>
    <w:rsid w:val="00BD0982"/>
    <w:rsid w:val="00BD0A61"/>
    <w:rsid w:val="00BD0E09"/>
    <w:rsid w:val="00BD3585"/>
    <w:rsid w:val="00BD6A9A"/>
    <w:rsid w:val="00BD7D31"/>
    <w:rsid w:val="00BE0E94"/>
    <w:rsid w:val="00BE1776"/>
    <w:rsid w:val="00BE1FB6"/>
    <w:rsid w:val="00BE3255"/>
    <w:rsid w:val="00BE7CD9"/>
    <w:rsid w:val="00BF01E9"/>
    <w:rsid w:val="00BF128E"/>
    <w:rsid w:val="00BF24BC"/>
    <w:rsid w:val="00BF5CDE"/>
    <w:rsid w:val="00BF66D3"/>
    <w:rsid w:val="00BF7661"/>
    <w:rsid w:val="00C002DC"/>
    <w:rsid w:val="00C074DD"/>
    <w:rsid w:val="00C126DF"/>
    <w:rsid w:val="00C132AC"/>
    <w:rsid w:val="00C13A91"/>
    <w:rsid w:val="00C14633"/>
    <w:rsid w:val="00C1496A"/>
    <w:rsid w:val="00C20BC3"/>
    <w:rsid w:val="00C24DA9"/>
    <w:rsid w:val="00C26FCD"/>
    <w:rsid w:val="00C33079"/>
    <w:rsid w:val="00C41A2F"/>
    <w:rsid w:val="00C4438C"/>
    <w:rsid w:val="00C4512C"/>
    <w:rsid w:val="00C45231"/>
    <w:rsid w:val="00C46126"/>
    <w:rsid w:val="00C508FA"/>
    <w:rsid w:val="00C5264D"/>
    <w:rsid w:val="00C53A16"/>
    <w:rsid w:val="00C57654"/>
    <w:rsid w:val="00C622E4"/>
    <w:rsid w:val="00C62C59"/>
    <w:rsid w:val="00C634DC"/>
    <w:rsid w:val="00C707C0"/>
    <w:rsid w:val="00C72833"/>
    <w:rsid w:val="00C754A7"/>
    <w:rsid w:val="00C775D9"/>
    <w:rsid w:val="00C80B6B"/>
    <w:rsid w:val="00C80E50"/>
    <w:rsid w:val="00C80F1D"/>
    <w:rsid w:val="00C82694"/>
    <w:rsid w:val="00C82769"/>
    <w:rsid w:val="00C82FB0"/>
    <w:rsid w:val="00C838F5"/>
    <w:rsid w:val="00C879E7"/>
    <w:rsid w:val="00C93F40"/>
    <w:rsid w:val="00CA2020"/>
    <w:rsid w:val="00CA2B6A"/>
    <w:rsid w:val="00CA3D0C"/>
    <w:rsid w:val="00CA4268"/>
    <w:rsid w:val="00CA4B17"/>
    <w:rsid w:val="00CA62BF"/>
    <w:rsid w:val="00CB5F31"/>
    <w:rsid w:val="00CD1552"/>
    <w:rsid w:val="00CD5C1A"/>
    <w:rsid w:val="00CD6E5B"/>
    <w:rsid w:val="00CE1447"/>
    <w:rsid w:val="00CE1A86"/>
    <w:rsid w:val="00CE32EA"/>
    <w:rsid w:val="00CE36A9"/>
    <w:rsid w:val="00CE619E"/>
    <w:rsid w:val="00CE755E"/>
    <w:rsid w:val="00CF068A"/>
    <w:rsid w:val="00CF085D"/>
    <w:rsid w:val="00CF1F93"/>
    <w:rsid w:val="00CF2A67"/>
    <w:rsid w:val="00CF4802"/>
    <w:rsid w:val="00CF5FF1"/>
    <w:rsid w:val="00CF78D8"/>
    <w:rsid w:val="00D02315"/>
    <w:rsid w:val="00D040EA"/>
    <w:rsid w:val="00D07B60"/>
    <w:rsid w:val="00D11950"/>
    <w:rsid w:val="00D222BD"/>
    <w:rsid w:val="00D23239"/>
    <w:rsid w:val="00D2588A"/>
    <w:rsid w:val="00D2590F"/>
    <w:rsid w:val="00D26879"/>
    <w:rsid w:val="00D327C3"/>
    <w:rsid w:val="00D33D36"/>
    <w:rsid w:val="00D34C82"/>
    <w:rsid w:val="00D35FD0"/>
    <w:rsid w:val="00D37AD5"/>
    <w:rsid w:val="00D37D47"/>
    <w:rsid w:val="00D4438C"/>
    <w:rsid w:val="00D44F46"/>
    <w:rsid w:val="00D53C9E"/>
    <w:rsid w:val="00D55730"/>
    <w:rsid w:val="00D557C7"/>
    <w:rsid w:val="00D572E5"/>
    <w:rsid w:val="00D57972"/>
    <w:rsid w:val="00D63660"/>
    <w:rsid w:val="00D64C8C"/>
    <w:rsid w:val="00D65A9C"/>
    <w:rsid w:val="00D66D26"/>
    <w:rsid w:val="00D675A9"/>
    <w:rsid w:val="00D678B9"/>
    <w:rsid w:val="00D72447"/>
    <w:rsid w:val="00D73295"/>
    <w:rsid w:val="00D738D6"/>
    <w:rsid w:val="00D755EB"/>
    <w:rsid w:val="00D75E76"/>
    <w:rsid w:val="00D76048"/>
    <w:rsid w:val="00D77C87"/>
    <w:rsid w:val="00D85A71"/>
    <w:rsid w:val="00D87E00"/>
    <w:rsid w:val="00D9134D"/>
    <w:rsid w:val="00D92115"/>
    <w:rsid w:val="00D95D52"/>
    <w:rsid w:val="00D97404"/>
    <w:rsid w:val="00DA7A03"/>
    <w:rsid w:val="00DB1818"/>
    <w:rsid w:val="00DB2A5C"/>
    <w:rsid w:val="00DB3B0A"/>
    <w:rsid w:val="00DB4FD5"/>
    <w:rsid w:val="00DB518E"/>
    <w:rsid w:val="00DB5D3C"/>
    <w:rsid w:val="00DC309B"/>
    <w:rsid w:val="00DC38C1"/>
    <w:rsid w:val="00DC4DA2"/>
    <w:rsid w:val="00DC562D"/>
    <w:rsid w:val="00DC61FD"/>
    <w:rsid w:val="00DC64BB"/>
    <w:rsid w:val="00DD4838"/>
    <w:rsid w:val="00DD4C17"/>
    <w:rsid w:val="00DD74A5"/>
    <w:rsid w:val="00DE1AE4"/>
    <w:rsid w:val="00DE6285"/>
    <w:rsid w:val="00DF00D3"/>
    <w:rsid w:val="00DF03E5"/>
    <w:rsid w:val="00DF11DF"/>
    <w:rsid w:val="00DF2B1F"/>
    <w:rsid w:val="00DF62CD"/>
    <w:rsid w:val="00DF6BE9"/>
    <w:rsid w:val="00E00F1F"/>
    <w:rsid w:val="00E01713"/>
    <w:rsid w:val="00E101EE"/>
    <w:rsid w:val="00E13211"/>
    <w:rsid w:val="00E16509"/>
    <w:rsid w:val="00E17DCE"/>
    <w:rsid w:val="00E233B1"/>
    <w:rsid w:val="00E31C77"/>
    <w:rsid w:val="00E36F7B"/>
    <w:rsid w:val="00E42DDD"/>
    <w:rsid w:val="00E44582"/>
    <w:rsid w:val="00E502CD"/>
    <w:rsid w:val="00E519F1"/>
    <w:rsid w:val="00E5574F"/>
    <w:rsid w:val="00E57D6A"/>
    <w:rsid w:val="00E65F45"/>
    <w:rsid w:val="00E75599"/>
    <w:rsid w:val="00E77645"/>
    <w:rsid w:val="00E821B5"/>
    <w:rsid w:val="00E84DB6"/>
    <w:rsid w:val="00E9030E"/>
    <w:rsid w:val="00E904A2"/>
    <w:rsid w:val="00E908F5"/>
    <w:rsid w:val="00E91C00"/>
    <w:rsid w:val="00E92F4E"/>
    <w:rsid w:val="00E953B9"/>
    <w:rsid w:val="00EA15B0"/>
    <w:rsid w:val="00EA1F39"/>
    <w:rsid w:val="00EA5EA7"/>
    <w:rsid w:val="00EA7FE5"/>
    <w:rsid w:val="00EB3783"/>
    <w:rsid w:val="00EB5EC8"/>
    <w:rsid w:val="00EB6CF6"/>
    <w:rsid w:val="00EC4A25"/>
    <w:rsid w:val="00EC5577"/>
    <w:rsid w:val="00EC640B"/>
    <w:rsid w:val="00ED158E"/>
    <w:rsid w:val="00ED3570"/>
    <w:rsid w:val="00ED6C0B"/>
    <w:rsid w:val="00ED7F6B"/>
    <w:rsid w:val="00EE0B3B"/>
    <w:rsid w:val="00EE2FA5"/>
    <w:rsid w:val="00EE42BF"/>
    <w:rsid w:val="00EE62F2"/>
    <w:rsid w:val="00EF131A"/>
    <w:rsid w:val="00EF473A"/>
    <w:rsid w:val="00EF6FCD"/>
    <w:rsid w:val="00EF7354"/>
    <w:rsid w:val="00F025A2"/>
    <w:rsid w:val="00F03BED"/>
    <w:rsid w:val="00F04712"/>
    <w:rsid w:val="00F0508A"/>
    <w:rsid w:val="00F1006E"/>
    <w:rsid w:val="00F101BA"/>
    <w:rsid w:val="00F11917"/>
    <w:rsid w:val="00F13360"/>
    <w:rsid w:val="00F16D63"/>
    <w:rsid w:val="00F229C0"/>
    <w:rsid w:val="00F22EC7"/>
    <w:rsid w:val="00F23A2A"/>
    <w:rsid w:val="00F249CF"/>
    <w:rsid w:val="00F24BA9"/>
    <w:rsid w:val="00F31362"/>
    <w:rsid w:val="00F3140E"/>
    <w:rsid w:val="00F325C8"/>
    <w:rsid w:val="00F33077"/>
    <w:rsid w:val="00F34196"/>
    <w:rsid w:val="00F40434"/>
    <w:rsid w:val="00F41AA9"/>
    <w:rsid w:val="00F653B8"/>
    <w:rsid w:val="00F70ED2"/>
    <w:rsid w:val="00F72837"/>
    <w:rsid w:val="00F74850"/>
    <w:rsid w:val="00F81092"/>
    <w:rsid w:val="00F86B75"/>
    <w:rsid w:val="00F9008D"/>
    <w:rsid w:val="00FA0ADE"/>
    <w:rsid w:val="00FA0EC5"/>
    <w:rsid w:val="00FA111F"/>
    <w:rsid w:val="00FA1266"/>
    <w:rsid w:val="00FA24CB"/>
    <w:rsid w:val="00FA33D1"/>
    <w:rsid w:val="00FB0108"/>
    <w:rsid w:val="00FB729F"/>
    <w:rsid w:val="00FC1192"/>
    <w:rsid w:val="00FC2EC1"/>
    <w:rsid w:val="00FC4936"/>
    <w:rsid w:val="00FC5959"/>
    <w:rsid w:val="00FD1569"/>
    <w:rsid w:val="00FD2444"/>
    <w:rsid w:val="00FD63BF"/>
    <w:rsid w:val="00FE09F5"/>
    <w:rsid w:val="00FE6F98"/>
    <w:rsid w:val="00FF1A7C"/>
    <w:rsid w:val="00FF2637"/>
    <w:rsid w:val="00FF3252"/>
    <w:rsid w:val="01738E92"/>
    <w:rsid w:val="020065C5"/>
    <w:rsid w:val="07E2D016"/>
    <w:rsid w:val="097EA077"/>
    <w:rsid w:val="0B3C5B22"/>
    <w:rsid w:val="0B9996FB"/>
    <w:rsid w:val="0CC81372"/>
    <w:rsid w:val="0D8052AB"/>
    <w:rsid w:val="16F2816D"/>
    <w:rsid w:val="17BB54C2"/>
    <w:rsid w:val="17D32033"/>
    <w:rsid w:val="1A0E7066"/>
    <w:rsid w:val="1A92517A"/>
    <w:rsid w:val="1B71E60E"/>
    <w:rsid w:val="1CE37AC8"/>
    <w:rsid w:val="1CF3A109"/>
    <w:rsid w:val="214EEFE3"/>
    <w:rsid w:val="227F128E"/>
    <w:rsid w:val="2481374B"/>
    <w:rsid w:val="2B760365"/>
    <w:rsid w:val="2BC75E69"/>
    <w:rsid w:val="2BFF4F69"/>
    <w:rsid w:val="2C82BFD7"/>
    <w:rsid w:val="2D1E2F7C"/>
    <w:rsid w:val="2E732EAF"/>
    <w:rsid w:val="302306B2"/>
    <w:rsid w:val="31393EBF"/>
    <w:rsid w:val="32166F64"/>
    <w:rsid w:val="32E9563B"/>
    <w:rsid w:val="33E20C36"/>
    <w:rsid w:val="35E47747"/>
    <w:rsid w:val="3907C390"/>
    <w:rsid w:val="39966977"/>
    <w:rsid w:val="3A697ECF"/>
    <w:rsid w:val="3AC2E271"/>
    <w:rsid w:val="3B82826B"/>
    <w:rsid w:val="3B8441C2"/>
    <w:rsid w:val="3DA5E296"/>
    <w:rsid w:val="401C3714"/>
    <w:rsid w:val="41E918CF"/>
    <w:rsid w:val="42E67167"/>
    <w:rsid w:val="435A0FCE"/>
    <w:rsid w:val="448B35F6"/>
    <w:rsid w:val="47196DF8"/>
    <w:rsid w:val="497908C6"/>
    <w:rsid w:val="4A0989F6"/>
    <w:rsid w:val="4A3F3E4C"/>
    <w:rsid w:val="4C1FA0F5"/>
    <w:rsid w:val="4F5503C0"/>
    <w:rsid w:val="4F5741B7"/>
    <w:rsid w:val="5205F50E"/>
    <w:rsid w:val="52A16EF9"/>
    <w:rsid w:val="52B38EC9"/>
    <w:rsid w:val="52F45ABE"/>
    <w:rsid w:val="546EADAA"/>
    <w:rsid w:val="583106B4"/>
    <w:rsid w:val="5859ACFC"/>
    <w:rsid w:val="59421ECD"/>
    <w:rsid w:val="5A984E3F"/>
    <w:rsid w:val="64123A8A"/>
    <w:rsid w:val="65789467"/>
    <w:rsid w:val="658F7BE4"/>
    <w:rsid w:val="65939B2A"/>
    <w:rsid w:val="65AC4629"/>
    <w:rsid w:val="65AF44DC"/>
    <w:rsid w:val="65E82AF8"/>
    <w:rsid w:val="6A138EAD"/>
    <w:rsid w:val="6BB31736"/>
    <w:rsid w:val="72793D15"/>
    <w:rsid w:val="72FF1A75"/>
    <w:rsid w:val="76035598"/>
    <w:rsid w:val="762D9036"/>
    <w:rsid w:val="79237D51"/>
    <w:rsid w:val="7A1A0FE3"/>
    <w:rsid w:val="7BA8C40E"/>
    <w:rsid w:val="7C46477E"/>
    <w:rsid w:val="7E020B9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E1F7F7"/>
  <w15:docId w15:val="{E24FE692-7AB1-4D38-A69A-390AC1282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List">
    <w:name w:val="List"/>
    <w:basedOn w:val="Normal"/>
    <w:qFormat/>
    <w:pPr>
      <w:ind w:left="283" w:hanging="283"/>
      <w:contextualSpacing/>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hAnsi="Ericsson Hilda" w:cs="Ericsson Hilda"/>
      <w:color w:val="000000"/>
      <w:sz w:val="24"/>
      <w:szCs w:val="24"/>
      <w:lang w:val="en-US"/>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qFormat/>
    <w:rPr>
      <w:rFonts w:ascii="Arial" w:hAnsi="Arial"/>
      <w:sz w:val="36"/>
      <w:lang w:eastAsia="en-US"/>
    </w:rPr>
  </w:style>
  <w:style w:type="paragraph" w:customStyle="1" w:styleId="CRCoverPage">
    <w:name w:val="CR Cover Page"/>
    <w:qFormat/>
    <w:pPr>
      <w:spacing w:after="120" w:line="259" w:lineRule="auto"/>
    </w:pPr>
    <w:rPr>
      <w:rFonts w:ascii="Arial" w:eastAsia="Times New Roman" w:hAnsi="Arial"/>
      <w:lang w:val="en-GB" w:eastAsia="en-US"/>
    </w:rPr>
  </w:style>
  <w:style w:type="paragraph" w:customStyle="1" w:styleId="1">
    <w:name w:val="修订1"/>
    <w:hidden/>
    <w:uiPriority w:val="99"/>
    <w:semiHidden/>
    <w:qFormat/>
    <w:pPr>
      <w:spacing w:after="160" w:line="259" w:lineRule="auto"/>
    </w:pPr>
    <w:rPr>
      <w:rFonts w:eastAsia="Times New Roman"/>
      <w:lang w:val="en-GB" w:eastAsia="en-US"/>
    </w:rPr>
  </w:style>
  <w:style w:type="character" w:customStyle="1" w:styleId="Heading4Char">
    <w:name w:val="Heading 4 Char"/>
    <w:link w:val="Heading4"/>
    <w:qFormat/>
    <w:rPr>
      <w:rFonts w:ascii="Arial" w:hAnsi="Arial"/>
      <w:sz w:val="24"/>
      <w:lang w:eastAsia="en-US"/>
    </w:rPr>
  </w:style>
  <w:style w:type="paragraph" w:styleId="Revision">
    <w:name w:val="Revision"/>
    <w:hidden/>
    <w:uiPriority w:val="99"/>
    <w:semiHidden/>
    <w:rsid w:val="0062696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settings" Target="settings.xml"/><Relationship Id="rId18" Type="http://schemas.openxmlformats.org/officeDocument/2006/relationships/hyperlink" Target="http://www.3gpp.org/Change-Requests" TargetMode="External"/><Relationship Id="rId26"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header" Target="header2.xm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styles" Target="styles.xml"/><Relationship Id="rId17" Type="http://schemas.openxmlformats.org/officeDocument/2006/relationships/hyperlink" Target="http://www.3gpp.org/3G_Specs/CRs.htm" TargetMode="External"/><Relationship Id="rId25" Type="http://schemas.openxmlformats.org/officeDocument/2006/relationships/footer" Target="footer3.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endnotes" Target="endnotes.xml"/><Relationship Id="rId20" Type="http://schemas.openxmlformats.org/officeDocument/2006/relationships/header" Target="header1.xml"/><Relationship Id="rId29"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numbering" Target="numbering.xml"/><Relationship Id="rId24" Type="http://schemas.openxmlformats.org/officeDocument/2006/relationships/header" Target="header3.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notes" Target="footnotes.xml"/><Relationship Id="rId23" Type="http://schemas.openxmlformats.org/officeDocument/2006/relationships/footer" Target="footer2.xml"/><Relationship Id="rId28" Type="http://schemas.openxmlformats.org/officeDocument/2006/relationships/image" Target="media/image2.emf"/><Relationship Id="rId10" Type="http://schemas.openxmlformats.org/officeDocument/2006/relationships/customXml" Target="../customXml/item10.xml"/><Relationship Id="rId19" Type="http://schemas.openxmlformats.org/officeDocument/2006/relationships/hyperlink" Target="http://www.3gpp.org/ftp/Specs/html-info/21900.htm" TargetMode="Externa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webSettings" Target="webSettings.xml"/><Relationship Id="rId22" Type="http://schemas.openxmlformats.org/officeDocument/2006/relationships/footer" Target="footer1.xml"/><Relationship Id="rId27" Type="http://schemas.openxmlformats.org/officeDocument/2006/relationships/package" Target="embeddings/Microsoft_Visio_Drawing.vsdx"/><Relationship Id="rId30" Type="http://schemas.openxmlformats.org/officeDocument/2006/relationships/header" Target="header4.xml"/><Relationship Id="rId8" Type="http://schemas.openxmlformats.org/officeDocument/2006/relationships/customXml" Target="../customXml/item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10.xml><?xml version="1.0" encoding="utf-8"?>
<ds:datastoreItem xmlns:ds="http://schemas.openxmlformats.org/officeDocument/2006/customXml" ds:itemID="{5035F3AF-C40F-435E-A8FE-93F1A223FB29}">
  <ds:schemaRefs>
    <ds:schemaRef ds:uri="http://schemas.openxmlformats.org/officeDocument/2006/bibliography"/>
  </ds:schemaRefs>
</ds:datastoreItem>
</file>

<file path=customXml/itemProps2.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E5D145-44BE-4AC5-90E4-73D59B9457A5}">
  <ds:schemaRefs>
    <ds:schemaRef ds:uri="http://schemas.openxmlformats.org/officeDocument/2006/bibliography"/>
  </ds:schemaRefs>
</ds:datastoreItem>
</file>

<file path=customXml/itemProps4.xml><?xml version="1.0" encoding="utf-8"?>
<ds:datastoreItem xmlns:ds="http://schemas.openxmlformats.org/officeDocument/2006/customXml" ds:itemID="{B20A7DC1-C83A-4E07-9DA6-57725D493101}">
  <ds:schemaRefs>
    <ds:schemaRef ds:uri="http://schemas.openxmlformats.org/officeDocument/2006/bibliography"/>
  </ds:schemaRefs>
</ds:datastoreItem>
</file>

<file path=customXml/itemProps5.xml><?xml version="1.0" encoding="utf-8"?>
<ds:datastoreItem xmlns:ds="http://schemas.openxmlformats.org/officeDocument/2006/customXml" ds:itemID="{3DF5991D-8A5F-4811-95D3-26E58E422D50}">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0C3CCADE-463F-4933-9BBF-BB7848A63481}">
  <ds:schemaRefs>
    <ds:schemaRef ds:uri="http://schemas.openxmlformats.org/officeDocument/2006/bibliography"/>
  </ds:schemaRefs>
</ds:datastoreItem>
</file>

<file path=customXml/itemProps8.xml><?xml version="1.0" encoding="utf-8"?>
<ds:datastoreItem xmlns:ds="http://schemas.openxmlformats.org/officeDocument/2006/customXml" ds:itemID="{C7472580-4893-4EC5-BEC5-49A3D619E3FC}">
  <ds:schemaRefs>
    <ds:schemaRef ds:uri="http://schemas.openxmlformats.org/officeDocument/2006/bibliography"/>
  </ds:schemaRefs>
</ds:datastoreItem>
</file>

<file path=customXml/itemProps9.xml><?xml version="1.0" encoding="utf-8"?>
<ds:datastoreItem xmlns:ds="http://schemas.openxmlformats.org/officeDocument/2006/customXml" ds:itemID="{DAFCD188-492E-48F8-999F-C0CF0A513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3175</Words>
  <Characters>18102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21235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Ericsson_0208</cp:lastModifiedBy>
  <cp:revision>5</cp:revision>
  <cp:lastPrinted>2019-02-25T14:05:00Z</cp:lastPrinted>
  <dcterms:created xsi:type="dcterms:W3CDTF">2023-02-10T12:02:00Z</dcterms:created>
  <dcterms:modified xsi:type="dcterms:W3CDTF">2023-02-10T19:45:00Z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8339c031-2bea-41d1-9a9c-b2a292d787b3</vt:lpwstr>
  </property>
  <property fmtid="{D5CDD505-2E9C-101B-9397-08002B2CF9AE}" pid="4" name="KSOProductBuildVer">
    <vt:lpwstr>2052-11.8.2.10912</vt:lpwstr>
  </property>
  <property fmtid="{D5CDD505-2E9C-101B-9397-08002B2CF9AE}" pid="5" name="ICV">
    <vt:lpwstr>66F34646694A4A8F8B2B765B383A8D5E</vt:lpwstr>
  </property>
</Properties>
</file>